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media/image1.png" ContentType="image/png"/>
  <Override PartName="/word/footnotes.xml" ContentType="application/vnd.openxmlformats-officedocument.wordprocessingml.footnotes+xml"/>
  <Override PartName="/word/styles.xml" ContentType="application/vnd.openxmlformats-officedocument.wordprocessingml.styl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_rels/activeX1.xml.rels" ContentType="application/vnd.openxmlformats-package.relationships+xml"/>
  <Override PartName="/word/activeX/_rels/activeX2.xml.rels" ContentType="application/vnd.openxmlformats-package.relationships+xml"/>
  <Override PartName="/word/activeX/_rels/activeX3.xml.rels" ContentType="application/vnd.openxmlformats-package.relationships+xml"/>
  <Override PartName="/word/activeX/_rels/activeX4.xml.rels" ContentType="application/vnd.openxmlformats-package.relationships+xml"/>
  <Override PartName="/word/activeX/_rels/activeX5.xml.rels" ContentType="application/vnd.openxmlformats-package.relationships+xml"/>
  <Override PartName="/word/activeX/_rels/activeX6.xml.rels" ContentType="application/vnd.openxmlformats-package.relationships+xml"/>
  <Override PartName="/word/activeX/_rels/activeX7.xml.rels" ContentType="application/vnd.openxmlformats-package.relationships+xml"/>
  <Override PartName="/word/activeX/_rels/activeX8.xml.rels" ContentType="application/vnd.openxmlformats-package.relationship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top w:val="single" w:sz="4" w:space="0" w:color="000000"/>
          <w:left w:val="single" w:sz="4" w:space="4" w:color="000000"/>
          <w:bottom w:val="single" w:sz="4" w:space="1" w:color="000000"/>
          <w:right w:val="single" w:sz="4" w:space="4" w:color="000000"/>
        </w:pBdr>
        <w:spacing w:lineRule="auto" w:line="360"/>
        <w:jc w:val="center"/>
        <w:rPr>
          <w:rFonts w:ascii="Calibri" w:hAnsi="Calibri" w:cs="Calibri"/>
          <w:b/>
          <w:lang w:val="es-ES"/>
        </w:rPr>
      </w:pPr>
      <w:r>
        <w:rPr>
          <w:rFonts w:cs="Calibri" w:ascii="Calibri" w:hAnsi="Calibri"/>
          <w:b/>
          <w:lang w:val="es-ES"/>
        </w:rPr>
        <w:t>REGIONE TOSCANA</w:t>
      </w:r>
    </w:p>
    <w:p>
      <w:pPr>
        <w:pStyle w:val="Normal"/>
        <w:pBdr>
          <w:top w:val="single" w:sz="4" w:space="0" w:color="000000"/>
          <w:left w:val="single" w:sz="4" w:space="4" w:color="000000"/>
          <w:bottom w:val="single" w:sz="4" w:space="1" w:color="000000"/>
          <w:right w:val="single" w:sz="4" w:space="4" w:color="000000"/>
        </w:pBdr>
        <w:spacing w:lineRule="auto" w:line="360"/>
        <w:jc w:val="center"/>
        <w:rPr>
          <w:rFonts w:ascii="Calibri" w:hAnsi="Calibri" w:cs="Calibri"/>
          <w:b/>
        </w:rPr>
      </w:pPr>
      <w:r>
        <w:rPr>
          <w:rFonts w:cs="Calibri" w:ascii="Calibri" w:hAnsi="Calibri"/>
          <w:b/>
        </w:rPr>
        <w:t xml:space="preserve">PR FESR </w:t>
      </w:r>
      <w:r>
        <w:rPr>
          <w:rFonts w:cs="Calibri" w:ascii="Calibri" w:hAnsi="Calibri"/>
          <w:b/>
        </w:rPr>
        <w:t>2021-2027 - BANDI RS</w:t>
      </w:r>
      <w:r>
        <w:rPr>
          <w:rFonts w:cs="Calibri" w:ascii="Calibri" w:hAnsi="Calibri"/>
          <w:b/>
        </w:rPr>
        <w:br/>
        <w:t xml:space="preserve">BANDO N. 1 e N. 2 </w:t>
      </w:r>
    </w:p>
    <w:p>
      <w:pPr>
        <w:pStyle w:val="Normal"/>
        <w:rPr>
          <w:rFonts w:ascii="Calibri" w:hAnsi="Calibri" w:eastAsia="Calibri" w:cs="Calibri"/>
        </w:rPr>
      </w:pPr>
      <w:r>
        <w:rPr>
          <w:rFonts w:eastAsia="Calibri" w:cs="Calibri" w:ascii="Calibri" w:hAnsi="Calibri"/>
        </w:rPr>
        <w:t xml:space="preserve">       </w:t>
      </w:r>
    </w:p>
    <w:p>
      <w:pPr>
        <w:pStyle w:val="Normal"/>
        <w:pBdr>
          <w:top w:val="dotted" w:sz="6" w:space="1" w:color="000000"/>
          <w:left w:val="dotted" w:sz="6" w:space="1" w:color="000000"/>
          <w:bottom w:val="dotted" w:sz="6" w:space="1" w:color="000000"/>
          <w:right w:val="dotted" w:sz="6" w:space="1" w:color="000000"/>
        </w:pBdr>
        <w:rPr>
          <w:rFonts w:ascii="Calibri" w:hAnsi="Calibri" w:cs="Calibri"/>
          <w:b/>
          <w:sz w:val="20"/>
          <w:szCs w:val="20"/>
          <w:lang w:eastAsia="en-GB"/>
        </w:rPr>
      </w:pPr>
      <w:r>
        <w:rPr>
          <w:rFonts w:cs="Calibri" w:ascii="Calibri" w:hAnsi="Calibri"/>
          <w:b/>
          <w:sz w:val="20"/>
          <w:szCs w:val="20"/>
          <w:lang w:eastAsia="en-GB"/>
        </w:rPr>
        <w:t xml:space="preserve">AVVERTENZA AI FINI DELLA COMPILAZIONE: </w:t>
      </w:r>
    </w:p>
    <w:p>
      <w:pPr>
        <w:pStyle w:val="Normal"/>
        <w:pBdr>
          <w:top w:val="dotted" w:sz="6" w:space="1" w:color="000000"/>
          <w:left w:val="dotted" w:sz="6" w:space="1" w:color="000000"/>
          <w:bottom w:val="dotted" w:sz="6" w:space="1" w:color="000000"/>
          <w:right w:val="dotted" w:sz="6" w:space="1" w:color="000000"/>
        </w:pBdr>
        <w:jc w:val="both"/>
        <w:rPr>
          <w:rFonts w:ascii="Calibri" w:hAnsi="Calibri" w:cs="Calibri"/>
          <w:i/>
          <w:i/>
          <w:iCs/>
          <w:sz w:val="20"/>
          <w:szCs w:val="20"/>
        </w:rPr>
      </w:pPr>
      <w:r>
        <w:rPr>
          <w:rFonts w:cs="Calibri" w:ascii="Calibri" w:hAnsi="Calibri"/>
          <w:i/>
          <w:iCs/>
          <w:sz w:val="20"/>
          <w:szCs w:val="20"/>
        </w:rPr>
        <w:t xml:space="preserve">La presente scheda è strutturata per progetti presentati anche da raggruppamenti di imprese. In tal caso è il Capofila che si fa carico di raccogliere le informazioni e i dati necessari dalle singole imprese partner di progetto. </w:t>
      </w:r>
    </w:p>
    <w:p>
      <w:pPr>
        <w:pStyle w:val="Normal"/>
        <w:pBdr>
          <w:top w:val="dotted" w:sz="6" w:space="1" w:color="000000"/>
          <w:left w:val="dotted" w:sz="6" w:space="1" w:color="000000"/>
          <w:bottom w:val="dotted" w:sz="6" w:space="1" w:color="000000"/>
          <w:right w:val="dotted" w:sz="6" w:space="1" w:color="000000"/>
        </w:pBdr>
        <w:jc w:val="both"/>
        <w:rPr>
          <w:rFonts w:ascii="Calibri" w:hAnsi="Calibri" w:cs="Calibri"/>
          <w:i/>
          <w:i/>
          <w:iCs/>
          <w:sz w:val="20"/>
          <w:szCs w:val="20"/>
        </w:rPr>
      </w:pPr>
      <w:r>
        <w:rPr>
          <w:rFonts w:cs="Calibri" w:ascii="Calibri" w:hAnsi="Calibri"/>
          <w:i/>
          <w:iCs/>
          <w:sz w:val="20"/>
          <w:szCs w:val="20"/>
        </w:rPr>
        <w:t>Nel caso di progetto presentato da impresa singola, la compilazione deve trascurare le sezioni riferite ai partenariati.</w:t>
      </w:r>
    </w:p>
    <w:p>
      <w:pPr>
        <w:pStyle w:val="Normal"/>
        <w:pBdr>
          <w:top w:val="dotted" w:sz="6" w:space="1" w:color="000000"/>
          <w:left w:val="dotted" w:sz="6" w:space="1" w:color="000000"/>
          <w:bottom w:val="dotted" w:sz="6" w:space="1" w:color="000000"/>
          <w:right w:val="dotted" w:sz="6" w:space="1" w:color="000000"/>
        </w:pBdr>
        <w:jc w:val="both"/>
        <w:rPr>
          <w:rFonts w:ascii="Calibri" w:hAnsi="Calibri" w:cs="Calibri"/>
          <w:i/>
          <w:i/>
          <w:iCs/>
          <w:sz w:val="20"/>
          <w:szCs w:val="20"/>
        </w:rPr>
      </w:pPr>
      <w:r>
        <w:rPr>
          <w:rFonts w:cs="Calibri" w:ascii="Calibri" w:hAnsi="Calibri"/>
          <w:i/>
          <w:iCs/>
          <w:sz w:val="20"/>
          <w:szCs w:val="20"/>
        </w:rPr>
        <w:t xml:space="preserve">Si prega di compilare tutte le sezioni della presente scheda senza modificarne in alcun modo la struttura. </w:t>
      </w:r>
    </w:p>
    <w:p>
      <w:pPr>
        <w:pStyle w:val="Normal"/>
        <w:pBdr>
          <w:top w:val="dotted" w:sz="6" w:space="1" w:color="000000"/>
          <w:left w:val="dotted" w:sz="6" w:space="1" w:color="000000"/>
          <w:bottom w:val="dotted" w:sz="6" w:space="1" w:color="000000"/>
          <w:right w:val="dotted" w:sz="6" w:space="1" w:color="000000"/>
        </w:pBdr>
        <w:jc w:val="both"/>
        <w:rPr>
          <w:rFonts w:ascii="Calibri" w:hAnsi="Calibri" w:cs="Calibri"/>
          <w:i/>
          <w:i/>
          <w:iCs/>
          <w:sz w:val="20"/>
          <w:szCs w:val="20"/>
        </w:rPr>
      </w:pPr>
      <w:r>
        <w:rPr>
          <w:rFonts w:cs="Calibri" w:ascii="Calibri" w:hAnsi="Calibri"/>
          <w:i/>
          <w:iCs/>
          <w:sz w:val="20"/>
          <w:szCs w:val="20"/>
        </w:rPr>
        <w:t xml:space="preserve">Nelle sezioni eventualmente non pertinenti al progetto specificare all’interno delle stesse il motivo per cui sono ritenute tali. </w:t>
      </w:r>
    </w:p>
    <w:p>
      <w:pPr>
        <w:pStyle w:val="Normal"/>
        <w:pBdr>
          <w:top w:val="dotted" w:sz="6" w:space="1" w:color="000000"/>
          <w:left w:val="dotted" w:sz="6" w:space="1" w:color="000000"/>
          <w:bottom w:val="dotted" w:sz="6" w:space="1" w:color="000000"/>
          <w:right w:val="dotted" w:sz="6" w:space="1" w:color="000000"/>
        </w:pBdr>
        <w:rPr>
          <w:rFonts w:ascii="Calibri" w:hAnsi="Calibri" w:cs="Calibri"/>
          <w:sz w:val="20"/>
          <w:szCs w:val="20"/>
        </w:rPr>
      </w:pPr>
      <w:r>
        <w:rPr>
          <w:rFonts w:cs="Calibri" w:ascii="Calibri" w:hAnsi="Calibri"/>
          <w:sz w:val="20"/>
          <w:szCs w:val="20"/>
        </w:rPr>
      </w:r>
    </w:p>
    <w:p>
      <w:pPr>
        <w:pStyle w:val="Normal"/>
        <w:pBdr>
          <w:top w:val="dotted" w:sz="6" w:space="1" w:color="000000"/>
          <w:left w:val="dotted" w:sz="6" w:space="1" w:color="000000"/>
          <w:bottom w:val="dotted" w:sz="6" w:space="1" w:color="000000"/>
          <w:right w:val="dotted" w:sz="6" w:space="1" w:color="000000"/>
        </w:pBdr>
        <w:jc w:val="both"/>
        <w:rPr>
          <w:rFonts w:ascii="Calibri" w:hAnsi="Calibri" w:cs="Calibri"/>
          <w:b/>
          <w:sz w:val="20"/>
          <w:szCs w:val="20"/>
        </w:rPr>
      </w:pPr>
      <w:r>
        <w:rPr>
          <w:rFonts w:cs="Calibri" w:ascii="Calibri" w:hAnsi="Calibri"/>
          <w:b/>
          <w:sz w:val="20"/>
          <w:szCs w:val="20"/>
        </w:rPr>
        <w:t xml:space="preserve">Le uniche relazioni tecniche da compilare secondo lo schema seguente sono quelle della scadenza intermedia e/o della scadenza finale previste dal bando. </w:t>
      </w:r>
    </w:p>
    <w:p>
      <w:pPr>
        <w:pStyle w:val="Normal"/>
        <w:jc w:val="center"/>
        <w:rPr>
          <w:rFonts w:ascii="Calibri" w:hAnsi="Calibri" w:cs="Calibri"/>
          <w:b/>
          <w:u w:val="single"/>
        </w:rPr>
      </w:pPr>
      <w:r>
        <w:rPr>
          <w:rFonts w:cs="Calibri" w:ascii="Calibri" w:hAnsi="Calibri"/>
          <w:b/>
          <w:u w:val="single"/>
        </w:rPr>
      </w:r>
    </w:p>
    <w:p>
      <w:pPr>
        <w:pStyle w:val="Normal"/>
        <w:jc w:val="center"/>
        <w:rPr>
          <w:rFonts w:ascii="Calibri" w:hAnsi="Calibri" w:cs="Calibri"/>
          <w:b/>
        </w:rPr>
      </w:pPr>
      <w:r>
        <w:rPr>
          <w:rFonts w:cs="Calibri" w:ascii="Calibri" w:hAnsi="Calibri"/>
          <w:b/>
        </w:rPr>
        <w:t xml:space="preserve">RELAZIONE TECNICA </w:t>
      </w:r>
    </w:p>
    <w:p>
      <w:pPr>
        <w:pStyle w:val="Normal"/>
        <w:jc w:val="center"/>
        <w:rPr/>
      </w:pPr>
      <w:r>
        <w:rPr>
          <w:rFonts w:cs="Calibri" w:ascii="Calibri" w:hAnsi="Calibri"/>
          <w:b/>
        </w:rPr>
        <w:t xml:space="preserve">ad uso dei </w:t>
      </w:r>
      <w:r>
        <w:rPr>
          <w:rFonts w:cs="Calibri" w:ascii="Calibri" w:hAnsi="Calibri"/>
          <w:b/>
        </w:rPr>
        <w:t>s</w:t>
      </w:r>
      <w:r>
        <w:rPr>
          <w:rFonts w:cs="Calibri" w:ascii="Calibri" w:hAnsi="Calibri"/>
          <w:b/>
        </w:rPr>
        <w:t xml:space="preserve">oggetti </w:t>
      </w:r>
      <w:r>
        <w:rPr>
          <w:rFonts w:cs="Calibri" w:ascii="Calibri" w:hAnsi="Calibri"/>
          <w:b/>
        </w:rPr>
        <w:t>b</w:t>
      </w:r>
      <w:r>
        <w:rPr>
          <w:rFonts w:cs="Calibri" w:ascii="Calibri" w:hAnsi="Calibri"/>
          <w:b/>
        </w:rPr>
        <w:t>eneficiari</w:t>
      </w:r>
    </w:p>
    <w:p>
      <w:pPr>
        <w:pStyle w:val="Normal"/>
        <w:jc w:val="center"/>
        <w:rPr>
          <w:rFonts w:ascii="Calibri" w:hAnsi="Calibri" w:cs="Calibri"/>
          <w:b/>
        </w:rPr>
      </w:pPr>
      <w:r>
        <w:rPr>
          <w:rFonts w:cs="Calibri" w:ascii="Calibri" w:hAnsi="Calibri"/>
          <w:b/>
        </w:rPr>
      </w:r>
    </w:p>
    <w:p>
      <w:pPr>
        <w:pStyle w:val="Normal"/>
        <w:jc w:val="both"/>
        <w:rPr>
          <w:rFonts w:ascii="Calibri" w:hAnsi="Calibri" w:cs="Calibri"/>
          <w:b/>
        </w:rPr>
      </w:pPr>
      <w:r>
        <w:rPr>
          <w:rFonts w:cs="Calibri" w:ascii="Calibri" w:hAnsi="Calibri"/>
          <w:b/>
        </w:rPr>
        <w:t xml:space="preserve">CUP </w:t>
      </w:r>
      <w:r>
        <w:rPr>
          <w:rFonts w:cs="Calibri" w:ascii="Calibri" w:hAnsi="Calibri"/>
          <w:b/>
        </w:rPr>
        <w:t xml:space="preserve">locale </w:t>
      </w:r>
      <w:r>
        <w:rPr>
          <w:rFonts w:cs="Calibri" w:ascii="Calibri" w:hAnsi="Calibri"/>
          <w:b/>
        </w:rPr>
        <w:t xml:space="preserve">ST </w:t>
      </w:r>
      <w:r>
        <w:rPr>
          <w:rFonts w:cs="Calibri" w:ascii="Calibri" w:hAnsi="Calibri"/>
          <w:b/>
        </w:rPr>
        <w:t>dell</w:t>
      </w:r>
      <w:r>
        <w:rPr>
          <w:rFonts w:eastAsia="Times New Roman" w:cs="Calibri" w:ascii="Calibri" w:hAnsi="Calibri"/>
          <w:b/>
          <w:color w:val="auto"/>
          <w:sz w:val="24"/>
          <w:szCs w:val="24"/>
          <w:lang w:val="it-IT" w:eastAsia="zh-CN" w:bidi="ar-SA"/>
        </w:rPr>
        <w:t>’</w:t>
      </w:r>
      <w:r>
        <w:rPr>
          <w:rFonts w:cs="Calibri" w:ascii="Calibri" w:hAnsi="Calibri"/>
          <w:b/>
        </w:rPr>
        <w:t>operazione</w:t>
      </w:r>
      <w:r>
        <w:rPr>
          <w:rFonts w:cs="Calibri" w:ascii="Calibri" w:hAnsi="Calibri"/>
          <w:b/>
        </w:rPr>
        <w:t xml:space="preserve">: </w:t>
      </w:r>
    </w:p>
    <w:p>
      <w:pPr>
        <w:pStyle w:val="Normal"/>
        <w:jc w:val="both"/>
        <w:rPr>
          <w:rFonts w:ascii="Calibri" w:hAnsi="Calibri" w:cs="Calibri"/>
          <w:b/>
        </w:rPr>
      </w:pPr>
      <w:r>
        <w:rPr>
          <w:rFonts w:cs="Calibri" w:ascii="Calibri" w:hAnsi="Calibri"/>
          <w:b/>
        </w:rPr>
      </w:r>
    </w:p>
    <w:p>
      <w:pPr>
        <w:pStyle w:val="Normal"/>
        <w:jc w:val="both"/>
        <w:rPr>
          <w:rFonts w:ascii="Calibri" w:hAnsi="Calibri" w:cs="Calibri"/>
          <w:b/>
        </w:rPr>
      </w:pPr>
      <w:r>
        <w:rPr>
          <w:rFonts w:cs="Calibri" w:ascii="Calibri" w:hAnsi="Calibri"/>
          <w:b/>
        </w:rPr>
        <w:t xml:space="preserve">CUP CIPESS: </w:t>
      </w:r>
    </w:p>
    <w:p>
      <w:pPr>
        <w:pStyle w:val="Normal"/>
        <w:rPr>
          <w:rFonts w:ascii="Calibri" w:hAnsi="Calibri" w:cs="Calibri"/>
          <w:b/>
        </w:rPr>
      </w:pPr>
      <w:r>
        <w:rPr>
          <w:rFonts w:cs="Calibri" w:ascii="Calibri" w:hAnsi="Calibri"/>
          <w:b/>
        </w:rPr>
      </w:r>
    </w:p>
    <w:p>
      <w:pPr>
        <w:pStyle w:val="Normal"/>
        <w:rPr>
          <w:rFonts w:ascii="Calibri" w:hAnsi="Calibri" w:cs="Calibri"/>
          <w:b/>
        </w:rPr>
      </w:pPr>
      <w:r>
        <w:rPr>
          <w:rFonts w:cs="Calibri" w:ascii="Calibri" w:hAnsi="Calibri"/>
          <w:b/>
        </w:rPr>
        <w:t xml:space="preserve">Soggetto </w:t>
      </w:r>
      <w:r>
        <w:rPr>
          <w:rFonts w:cs="Calibri" w:ascii="Calibri" w:hAnsi="Calibri"/>
          <w:b/>
        </w:rPr>
        <w:t>c</w:t>
      </w:r>
      <w:r>
        <w:rPr>
          <w:rFonts w:cs="Calibri" w:ascii="Calibri" w:hAnsi="Calibri"/>
          <w:b/>
        </w:rPr>
        <w:t>apofila:</w:t>
      </w:r>
    </w:p>
    <w:p>
      <w:pPr>
        <w:pStyle w:val="Normal"/>
        <w:rPr>
          <w:rFonts w:ascii="Calibri" w:hAnsi="Calibri" w:cs="Calibri"/>
          <w:b/>
          <w:smallCaps/>
        </w:rPr>
      </w:pPr>
      <w:r>
        <w:rPr>
          <w:rFonts w:cs="Calibri" w:ascii="Calibri" w:hAnsi="Calibri"/>
          <w:b/>
          <w:smallCaps/>
        </w:rPr>
      </w:r>
    </w:p>
    <w:p>
      <w:pPr>
        <w:pStyle w:val="Normal"/>
        <w:rPr>
          <w:rFonts w:ascii="Calibri" w:hAnsi="Calibri" w:cs="Calibri"/>
          <w:b/>
        </w:rPr>
      </w:pPr>
      <w:r>
        <w:rPr>
          <w:rFonts w:cs="Calibri" w:ascii="Calibri" w:hAnsi="Calibri"/>
          <w:b/>
        </w:rPr>
        <w:t>Titolo del progetto:</w:t>
      </w:r>
    </w:p>
    <w:p>
      <w:pPr>
        <w:pStyle w:val="Normal"/>
        <w:rPr>
          <w:rFonts w:ascii="Calibri" w:hAnsi="Calibri" w:cs="Calibri"/>
          <w:b/>
        </w:rPr>
      </w:pPr>
      <w:r>
        <w:rPr>
          <w:rFonts w:cs="Calibri" w:ascii="Calibri" w:hAnsi="Calibri"/>
          <w:b/>
        </w:rPr>
      </w:r>
    </w:p>
    <w:p>
      <w:pPr>
        <w:pStyle w:val="Normal"/>
        <w:rPr>
          <w:rFonts w:ascii="Calibri" w:hAnsi="Calibri" w:cs="Calibri"/>
          <w:b/>
        </w:rPr>
      </w:pPr>
      <w:r>
        <w:rPr>
          <w:rFonts w:cs="Calibri" w:ascii="Calibri" w:hAnsi="Calibri"/>
          <w:b/>
        </w:rPr>
        <w:t xml:space="preserve">Acronimo: </w:t>
      </w:r>
    </w:p>
    <w:p>
      <w:pPr>
        <w:pStyle w:val="Normal"/>
        <w:rPr>
          <w:rFonts w:ascii="Calibri" w:hAnsi="Calibri" w:cs="Calibri"/>
          <w:b/>
          <w:lang w:val="it-IT" w:eastAsia="it-IT"/>
        </w:rPr>
      </w:pPr>
      <w:r>
        <w:rPr>
          <w:rFonts w:cs="Calibri" w:ascii="Calibri" w:hAnsi="Calibri"/>
          <w:b/>
          <w:lang w:val="it-IT" w:eastAsia="it-IT"/>
        </w:rPr>
      </w:r>
    </w:p>
    <w:p>
      <w:pPr>
        <w:pStyle w:val="Normal"/>
        <w:tabs>
          <w:tab w:val="clear" w:pos="327"/>
          <w:tab w:val="left" w:pos="2295" w:leader="none"/>
          <w:tab w:val="left" w:pos="4530" w:leader="none"/>
        </w:tabs>
        <w:rPr/>
      </w:pPr>
      <w:r>
        <w:rPr>
          <w:rFonts w:cs="Calibri" w:ascii="Calibri" w:hAnsi="Calibri"/>
          <w:b/>
        </w:rPr>
        <w:t xml:space="preserve">Bando: </w:t>
      </w:r>
      <w:r>
        <w:rPr>
          <w:rFonts w:cs="Calibri" w:ascii="Calibri" w:hAnsi="Calibri"/>
          <w:b w:val="false"/>
          <w:bCs w:val="false"/>
        </w:rPr>
        <w:t>(indicare se bando 1 o bando 2)</w:t>
      </w:r>
      <w:r>
        <w:rPr>
          <w:rFonts w:cs="Calibri" w:ascii="Calibri" w:hAnsi="Calibri"/>
          <w:b/>
        </w:rPr>
        <w:tab/>
      </w:r>
    </w:p>
    <w:p>
      <w:pPr>
        <w:pStyle w:val="Normal"/>
        <w:rPr>
          <w:rFonts w:ascii="Calibri" w:hAnsi="Calibri" w:cs="Calibri"/>
          <w:b/>
        </w:rPr>
      </w:pPr>
      <w:r>
        <w:rPr>
          <w:rFonts w:cs="Calibri" w:ascii="Calibri" w:hAnsi="Calibri"/>
          <w:b/>
        </w:rPr>
      </w:r>
    </w:p>
    <w:p>
      <w:pPr>
        <w:pStyle w:val="Normal"/>
        <w:tabs>
          <w:tab w:val="clear" w:pos="327"/>
          <w:tab w:val="left" w:pos="2265" w:leader="none"/>
          <w:tab w:val="left" w:pos="4530" w:leader="none"/>
        </w:tabs>
        <w:rPr/>
      </w:pPr>
      <w:r>
        <w:rPr>
          <w:rFonts w:cs="Calibri" w:ascii="Calibri" w:hAnsi="Calibri"/>
          <w:b/>
        </w:rPr>
        <w:t xml:space="preserve">Relazione:  </w:t>
      </w:r>
      <w:r>
        <w:rPr>
          <w:rFonts w:cs="Calibri" w:ascii="Calibri" w:hAnsi="Calibri"/>
          <w:b w:val="false"/>
          <w:bCs w:val="false"/>
        </w:rPr>
        <w:t>(indicare se INTERMEDIA o FINALE)</w:t>
      </w:r>
    </w:p>
    <w:p>
      <w:pPr>
        <w:pStyle w:val="Normal"/>
        <w:rPr>
          <w:rFonts w:ascii="Calibri" w:hAnsi="Calibri" w:cs="Calibri"/>
          <w:b/>
        </w:rPr>
      </w:pPr>
      <w:r>
        <w:rPr>
          <w:rFonts w:cs="Calibri" w:ascii="Calibri" w:hAnsi="Calibri"/>
          <w:b/>
        </w:rPr>
      </w:r>
    </w:p>
    <w:p>
      <w:pPr>
        <w:pStyle w:val="Normal"/>
        <w:rPr/>
      </w:pPr>
      <w:r>
        <w:rPr>
          <w:rFonts w:cs="Calibri" w:ascii="Calibri" w:hAnsi="Calibri"/>
          <w:b/>
        </w:rPr>
        <w:t>Data inizio progetto:</w:t>
      </w:r>
      <w:r>
        <w:rPr>
          <w:rFonts w:cs="Calibri" w:ascii="Calibri" w:hAnsi="Calibri"/>
          <w:b w:val="false"/>
          <w:bCs w:val="false"/>
        </w:rPr>
        <w:t xml:space="preserve"> (indicare data)</w:t>
      </w:r>
    </w:p>
    <w:p>
      <w:pPr>
        <w:pStyle w:val="Normal"/>
        <w:rPr>
          <w:rFonts w:ascii="Calibri" w:hAnsi="Calibri" w:cs="Calibri"/>
          <w:b/>
        </w:rPr>
      </w:pPr>
      <w:r>
        <w:rPr>
          <w:rFonts w:cs="Calibri" w:ascii="Calibri" w:hAnsi="Calibri"/>
          <w:b/>
        </w:rPr>
      </w:r>
    </w:p>
    <w:p>
      <w:pPr>
        <w:pStyle w:val="Normal"/>
        <w:jc w:val="both"/>
        <w:rPr/>
      </w:pPr>
      <w:r>
        <w:rPr>
          <w:rFonts w:cs="Calibri" w:ascii="Calibri" w:hAnsi="Calibri"/>
          <w:b/>
        </w:rPr>
        <w:t xml:space="preserve">Inizio progetto (tipologia): </w:t>
      </w:r>
      <w:r>
        <w:rPr>
          <w:rFonts w:cs="Calibri" w:ascii="Calibri" w:hAnsi="Calibri"/>
          <w:b w:val="false"/>
          <w:bCs w:val="false"/>
        </w:rPr>
        <w:t xml:space="preserve">(indicare anche se convenzionale o anticipata ai sensi del paragrafo </w:t>
      </w:r>
      <w:r>
        <w:rPr>
          <w:rFonts w:cs="Calibri" w:ascii="Calibri" w:hAnsi="Calibri"/>
          <w:b w:val="false"/>
          <w:bCs w:val="false"/>
        </w:rPr>
        <w:t>5.2.1</w:t>
      </w:r>
      <w:r>
        <w:rPr>
          <w:rFonts w:cs="Calibri" w:ascii="Calibri" w:hAnsi="Calibri"/>
          <w:b w:val="false"/>
          <w:bCs w:val="false"/>
          <w:shd w:fill="auto" w:val="clear"/>
        </w:rPr>
        <w:t xml:space="preserve"> del Bando)</w:t>
      </w:r>
    </w:p>
    <w:p>
      <w:pPr>
        <w:pStyle w:val="Normal"/>
        <w:rPr>
          <w:rFonts w:ascii="Calibri" w:hAnsi="Calibri" w:cs="Calibri"/>
          <w:b/>
        </w:rPr>
      </w:pPr>
      <w:r>
        <w:rPr>
          <w:rFonts w:cs="Calibri" w:ascii="Calibri" w:hAnsi="Calibri"/>
          <w:b/>
        </w:rPr>
      </w:r>
    </w:p>
    <w:p>
      <w:pPr>
        <w:pStyle w:val="Normal"/>
        <w:rPr>
          <w:rFonts w:ascii="Calibri" w:hAnsi="Calibri" w:cs="Calibri"/>
          <w:b/>
        </w:rPr>
      </w:pPr>
      <w:r>
        <w:rPr>
          <w:rFonts w:cs="Calibri" w:ascii="Calibri" w:hAnsi="Calibri"/>
          <w:b/>
        </w:rPr>
        <w:t>Indirizzo della sede operativa del progetto:</w:t>
      </w:r>
    </w:p>
    <w:p>
      <w:pPr>
        <w:pStyle w:val="Normal"/>
        <w:rPr>
          <w:rFonts w:ascii="Calibri" w:hAnsi="Calibri" w:cs="Calibri"/>
          <w:b/>
        </w:rPr>
      </w:pPr>
      <w:r>
        <w:rPr>
          <w:rFonts w:cs="Calibri" w:ascii="Calibri" w:hAnsi="Calibri"/>
          <w:b/>
        </w:rPr>
      </w:r>
    </w:p>
    <w:p>
      <w:pPr>
        <w:pStyle w:val="Normal"/>
        <w:tabs>
          <w:tab w:val="clear" w:pos="327"/>
          <w:tab w:val="left" w:pos="6240" w:leader="none"/>
        </w:tabs>
        <w:rPr/>
      </w:pPr>
      <w:r>
        <w:rPr>
          <w:rFonts w:cs="Calibri" w:ascii="Calibri" w:hAnsi="Calibri"/>
          <w:b/>
        </w:rPr>
        <w:t xml:space="preserve">Specificare se diversa da quella indicata in domanda:  </w:t>
        <w:pict>
          <v:shapetype id="_x0000_t201" coordsize="21600,21600" o:spt="201" path="m,l,21600l21600,21600l21600,xe">
            <v:stroke joinstyle="miter"/>
            <v:path shadowok="f" o:extrusionok="f" strokeok="f" fillok="f" o:connecttype="rect"/>
            <o:lock v:ext="edit" shapetype="t"/>
          </v:shapetype>
          <v:shape id="control_shape_0" o:allowincell="f" style="position:absolute;margin-left:294.7pt;margin-top:2.25pt;width:7.95pt;height:10.45pt" type="#_x0000_t201">
            <w10:wrap type="none"/>
          </v:shape>
          <w:control r:id="rId2" w:name="Casella di controllo 1" w:shapeid="control_shape_0"/>
        </w:pict>
        <w:pict>
          <v:shape id="control_shape_1" o:allowincell="f" style="position:absolute;margin-left:379.75pt;margin-top:2.25pt;width:7.95pt;height:10.45pt" type="#_x0000_t201">
            <w10:wrap type="none"/>
          </v:shape>
          <w:control r:id="rId3" w:name="Casella di controllo 1" w:shapeid="control_shape_1"/>
        </w:pict>
      </w:r>
      <w:r>
        <w:rPr>
          <w:rFonts w:cs="Calibri" w:ascii="Calibri" w:hAnsi="Calibri"/>
          <w:b w:val="false"/>
          <w:bCs w:val="false"/>
        </w:rPr>
        <w:tab/>
      </w:r>
      <w:r>
        <w:rPr>
          <w:rFonts w:cs="Calibri" w:ascii="Calibri" w:hAnsi="Calibri"/>
          <w:b/>
          <w:bCs/>
        </w:rPr>
        <w:t>SI</w:t>
      </w:r>
      <w:r>
        <w:rPr>
          <w:rFonts w:cs="Calibri" w:ascii="Calibri" w:hAnsi="Calibri"/>
          <w:b w:val="false"/>
          <w:bCs w:val="false"/>
        </w:rPr>
        <w:t xml:space="preserve"> </w:t>
        <w:tab/>
        <w:tab/>
        <w:tab/>
        <w:tab/>
        <w:t xml:space="preserve">      </w:t>
      </w:r>
      <w:r>
        <w:rPr>
          <w:rFonts w:cs="Calibri" w:ascii="Calibri" w:hAnsi="Calibri"/>
          <w:b/>
          <w:bCs/>
        </w:rPr>
        <w:t>NO</w:t>
      </w:r>
    </w:p>
    <w:p>
      <w:pPr>
        <w:pStyle w:val="Normal"/>
        <w:rPr>
          <w:rFonts w:ascii="Calibri" w:hAnsi="Calibri" w:cs="Calibri"/>
          <w:b/>
        </w:rPr>
      </w:pPr>
      <w:r>
        <w:rPr>
          <w:rFonts w:cs="Calibri" w:ascii="Calibri" w:hAnsi="Calibri"/>
          <w:b/>
        </w:rPr>
      </w:r>
    </w:p>
    <w:p>
      <w:pPr>
        <w:pStyle w:val="Normal"/>
        <w:tabs>
          <w:tab w:val="clear" w:pos="327"/>
          <w:tab w:val="left" w:pos="6240" w:leader="none"/>
        </w:tabs>
        <w:rPr/>
      </w:pPr>
      <w:r>
        <w:rPr>
          <w:rFonts w:cs="Calibri" w:ascii="Calibri" w:hAnsi="Calibri"/>
          <w:b/>
        </w:rPr>
        <w:t xml:space="preserve">Il progetto ha avuto o ha in corso variazioni: </w:t>
        <w:pict>
          <v:shape id="control_shape_2" o:allowincell="f" style="position:absolute;margin-left:294.7pt;margin-top:2.7pt;width:7.95pt;height:10.45pt" type="#_x0000_t201">
            <w10:wrap type="none"/>
          </v:shape>
          <w:control r:id="rId4" w:name="Casella di controllo 1" w:shapeid="control_shape_2"/>
        </w:pict>
        <w:pict>
          <v:shape id="control_shape_3" o:allowincell="f" style="position:absolute;margin-left:379.75pt;margin-top:3.15pt;width:7.95pt;height:10.45pt" type="#_x0000_t201">
            <w10:wrap type="none"/>
          </v:shape>
          <w:control r:id="rId5" w:name="Casella di controllo 1" w:shapeid="control_shape_3"/>
        </w:pict>
      </w:r>
      <w:r>
        <w:rPr>
          <w:rFonts w:cs="Calibri" w:ascii="Calibri" w:hAnsi="Calibri"/>
          <w:b w:val="false"/>
          <w:bCs w:val="false"/>
        </w:rPr>
        <w:t xml:space="preserve">  </w:t>
        <w:tab/>
      </w:r>
      <w:r>
        <w:rPr>
          <w:rFonts w:cs="Calibri" w:ascii="Calibri" w:hAnsi="Calibri"/>
          <w:b/>
          <w:bCs/>
        </w:rPr>
        <w:t>SI</w:t>
      </w:r>
      <w:r>
        <w:rPr>
          <w:rFonts w:cs="Calibri" w:ascii="Calibri" w:hAnsi="Calibri"/>
          <w:b w:val="false"/>
          <w:bCs w:val="false"/>
        </w:rPr>
        <w:t xml:space="preserve"> </w:t>
        <w:tab/>
        <w:tab/>
        <w:tab/>
        <w:tab/>
        <w:t xml:space="preserve">      </w:t>
      </w:r>
      <w:r>
        <w:rPr>
          <w:rFonts w:cs="Calibri" w:ascii="Calibri" w:hAnsi="Calibri"/>
          <w:b/>
          <w:bCs/>
        </w:rPr>
        <w:t>NO</w:t>
      </w:r>
    </w:p>
    <w:p>
      <w:pPr>
        <w:pStyle w:val="Normal"/>
        <w:rPr>
          <w:rFonts w:ascii="Calibri" w:hAnsi="Calibri" w:cs="Calibri"/>
          <w:b/>
        </w:rPr>
      </w:pPr>
      <w:r>
        <w:rPr>
          <w:rFonts w:cs="Calibri" w:ascii="Calibri" w:hAnsi="Calibri"/>
          <w:b/>
        </w:rPr>
      </w:r>
    </w:p>
    <w:p>
      <w:pPr>
        <w:pStyle w:val="Normal"/>
        <w:rPr>
          <w:rFonts w:ascii="Calibri" w:hAnsi="Calibri" w:cs="Calibri"/>
          <w:b/>
        </w:rPr>
      </w:pPr>
      <w:r>
        <w:rPr>
          <w:rFonts w:cs="Calibri" w:ascii="Calibri" w:hAnsi="Calibri"/>
          <w:b/>
        </w:rPr>
        <w:t xml:space="preserve">Nome del referente scientifico del progetto: </w:t>
      </w:r>
    </w:p>
    <w:p>
      <w:pPr>
        <w:pStyle w:val="Normal"/>
        <w:rPr>
          <w:rFonts w:ascii="Calibri" w:hAnsi="Calibri" w:cs="Calibri"/>
          <w:b/>
        </w:rPr>
      </w:pPr>
      <w:r>
        <w:rPr>
          <w:rFonts w:cs="Calibri" w:ascii="Calibri" w:hAnsi="Calibri"/>
          <w:b/>
        </w:rPr>
      </w:r>
    </w:p>
    <w:p>
      <w:pPr>
        <w:pStyle w:val="Normal"/>
        <w:tabs>
          <w:tab w:val="clear" w:pos="327"/>
          <w:tab w:val="left" w:pos="6240" w:leader="none"/>
        </w:tabs>
        <w:rPr/>
      </w:pPr>
      <w:r>
        <w:rPr>
          <w:rFonts w:cs="Calibri" w:ascii="Calibri" w:hAnsi="Calibri"/>
          <w:b/>
        </w:rPr>
        <w:t xml:space="preserve">Specificare se diverso da quello indicato in domanda: </w:t>
        <w:tab/>
        <w:pict>
          <v:shape id="control_shape_4" o:allowincell="f" style="position:absolute;margin-left:294.7pt;margin-top:2.7pt;width:7.95pt;height:10.45pt" type="#_x0000_t201">
            <w10:wrap type="none"/>
          </v:shape>
          <w:control r:id="rId6" w:name="Casella di controllo 1" w:shapeid="control_shape_4"/>
        </w:pict>
        <w:pict>
          <v:shape id="control_shape_5" o:allowincell="f" style="position:absolute;margin-left:379.75pt;margin-top:2.7pt;width:7.95pt;height:10.45pt" type="#_x0000_t201">
            <w10:wrap type="none"/>
          </v:shape>
          <w:control r:id="rId7" w:name="Casella di controllo 1" w:shapeid="control_shape_5"/>
        </w:pict>
      </w:r>
      <w:r>
        <w:rPr>
          <w:rFonts w:cs="Calibri" w:ascii="Calibri" w:hAnsi="Calibri"/>
          <w:b/>
          <w:bCs/>
        </w:rPr>
        <w:t>SI</w:t>
      </w:r>
      <w:r>
        <w:rPr>
          <w:rFonts w:cs="Calibri" w:ascii="Calibri" w:hAnsi="Calibri"/>
          <w:b w:val="false"/>
          <w:bCs w:val="false"/>
        </w:rPr>
        <w:t xml:space="preserve"> </w:t>
        <w:tab/>
        <w:tab/>
        <w:tab/>
        <w:tab/>
        <w:t xml:space="preserve">      </w:t>
      </w:r>
      <w:r>
        <w:rPr>
          <w:rFonts w:cs="Calibri" w:ascii="Calibri" w:hAnsi="Calibri"/>
          <w:b/>
          <w:bCs/>
        </w:rPr>
        <w:t>NO</w:t>
      </w:r>
    </w:p>
    <w:p>
      <w:pPr>
        <w:pStyle w:val="Normal"/>
        <w:rPr>
          <w:rFonts w:ascii="Calibri" w:hAnsi="Calibri" w:cs="Calibri"/>
          <w:b/>
        </w:rPr>
      </w:pPr>
      <w:r>
        <w:rPr>
          <w:rFonts w:cs="Calibri" w:ascii="Calibri" w:hAnsi="Calibri"/>
          <w:b/>
        </w:rPr>
      </w:r>
    </w:p>
    <w:p>
      <w:pPr>
        <w:pStyle w:val="Normal"/>
        <w:rPr>
          <w:rFonts w:ascii="Calibri" w:hAnsi="Calibri" w:cs="Calibri"/>
          <w:b/>
        </w:rPr>
      </w:pPr>
      <w:r>
        <w:rPr>
          <w:rFonts w:cs="Calibri" w:ascii="Calibri" w:hAnsi="Calibri"/>
          <w:b/>
        </w:rPr>
        <w:t>Tel:</w:t>
      </w:r>
    </w:p>
    <w:p>
      <w:pPr>
        <w:pStyle w:val="Normal"/>
        <w:rPr>
          <w:rFonts w:ascii="Calibri" w:hAnsi="Calibri" w:cs="Calibri"/>
          <w:b/>
        </w:rPr>
      </w:pPr>
      <w:r>
        <w:rPr>
          <w:rFonts w:cs="Calibri" w:ascii="Calibri" w:hAnsi="Calibri"/>
          <w:b/>
        </w:rPr>
      </w:r>
    </w:p>
    <w:p>
      <w:pPr>
        <w:pStyle w:val="Normal"/>
        <w:rPr>
          <w:rFonts w:ascii="Calibri" w:hAnsi="Calibri" w:cs="Calibri"/>
          <w:b/>
        </w:rPr>
      </w:pPr>
      <w:r>
        <w:rPr>
          <w:rFonts w:cs="Calibri" w:ascii="Calibri" w:hAnsi="Calibri"/>
          <w:b/>
        </w:rPr>
        <w:t xml:space="preserve">Pec:  </w:t>
      </w:r>
    </w:p>
    <w:p>
      <w:pPr>
        <w:pStyle w:val="Normal"/>
        <w:rPr>
          <w:rFonts w:ascii="Calibri" w:hAnsi="Calibri" w:cs="Calibri"/>
          <w:b/>
        </w:rPr>
      </w:pPr>
      <w:r>
        <w:rPr>
          <w:rFonts w:cs="Calibri" w:ascii="Calibri" w:hAnsi="Calibri"/>
          <w:b/>
        </w:rPr>
      </w:r>
    </w:p>
    <w:p>
      <w:pPr>
        <w:pStyle w:val="Normal"/>
        <w:rPr>
          <w:rFonts w:ascii="Calibri" w:hAnsi="Calibri" w:cs="Calibri"/>
          <w:b/>
        </w:rPr>
      </w:pPr>
      <w:r>
        <w:rPr>
          <w:rFonts w:cs="Calibri" w:ascii="Calibri" w:hAnsi="Calibri"/>
          <w:b/>
        </w:rPr>
        <w:t>E-mail:</w:t>
      </w:r>
    </w:p>
    <w:p>
      <w:pPr>
        <w:pStyle w:val="Normal"/>
        <w:rPr>
          <w:rFonts w:ascii="Calibri" w:hAnsi="Calibri" w:cs="Calibri"/>
          <w:b/>
        </w:rPr>
      </w:pPr>
      <w:r>
        <w:rPr>
          <w:rFonts w:cs="Calibri" w:ascii="Calibri" w:hAnsi="Calibri"/>
          <w:b/>
        </w:rPr>
      </w:r>
    </w:p>
    <w:p>
      <w:pPr>
        <w:pStyle w:val="Normal"/>
        <w:rPr>
          <w:rFonts w:ascii="Calibri" w:hAnsi="Calibri" w:cs="Calibri"/>
          <w:b/>
        </w:rPr>
      </w:pPr>
      <w:r>
        <w:rPr>
          <w:rFonts w:cs="Calibri" w:ascii="Calibri" w:hAnsi="Calibri"/>
          <w:b/>
        </w:rPr>
        <w:t>Indirizzo del sito web del progetto (se disponibile):</w:t>
      </w:r>
    </w:p>
    <w:p>
      <w:pPr>
        <w:pStyle w:val="Normal"/>
        <w:rPr>
          <w:rFonts w:ascii="Calibri" w:hAnsi="Calibri" w:cs="Calibri"/>
          <w:b/>
          <w:shd w:fill="auto" w:val="clear"/>
        </w:rPr>
      </w:pPr>
      <w:r>
        <w:rPr>
          <w:rFonts w:cs="Calibri" w:ascii="Calibri" w:hAnsi="Calibri"/>
          <w:b/>
          <w:shd w:fill="auto" w:val="clear"/>
        </w:rPr>
      </w:r>
    </w:p>
    <w:p>
      <w:pPr>
        <w:pStyle w:val="Normal"/>
        <w:rPr>
          <w:rFonts w:ascii="Calibri" w:hAnsi="Calibri" w:cs="Calibri"/>
          <w:b/>
          <w:shd w:fill="auto" w:val="clear"/>
        </w:rPr>
      </w:pPr>
      <w:r>
        <w:rPr>
          <w:rFonts w:cs="Calibri" w:ascii="Calibri" w:hAnsi="Calibri"/>
          <w:b/>
          <w:shd w:fill="auto" w:val="clear"/>
        </w:rPr>
        <w:t xml:space="preserve">Nome del rappresentante legale del </w:t>
      </w:r>
      <w:r>
        <w:rPr>
          <w:rFonts w:cs="Calibri" w:ascii="Calibri" w:hAnsi="Calibri"/>
          <w:b/>
          <w:shd w:fill="auto" w:val="clear"/>
        </w:rPr>
        <w:t>c</w:t>
      </w:r>
      <w:r>
        <w:rPr>
          <w:rFonts w:cs="Calibri" w:ascii="Calibri" w:hAnsi="Calibri"/>
          <w:b/>
          <w:shd w:fill="auto" w:val="clear"/>
        </w:rPr>
        <w:t>apofila del progetto</w:t>
      </w:r>
    </w:p>
    <w:p>
      <w:pPr>
        <w:pStyle w:val="Normal"/>
        <w:rPr>
          <w:rFonts w:ascii="Calibri" w:hAnsi="Calibri" w:cs="Calibri"/>
          <w:b/>
          <w:shd w:fill="auto" w:val="clear"/>
        </w:rPr>
      </w:pPr>
      <w:r>
        <w:rPr>
          <w:rFonts w:cs="Calibri" w:ascii="Calibri" w:hAnsi="Calibri"/>
          <w:b/>
          <w:shd w:fill="auto" w:val="clear"/>
        </w:rPr>
      </w:r>
    </w:p>
    <w:p>
      <w:pPr>
        <w:pStyle w:val="Normal"/>
        <w:tabs>
          <w:tab w:val="clear" w:pos="327"/>
          <w:tab w:val="left" w:pos="6240" w:leader="none"/>
        </w:tabs>
        <w:rPr>
          <w:shd w:fill="auto" w:val="clear"/>
        </w:rPr>
      </w:pPr>
      <w:r>
        <w:rPr>
          <w:rFonts w:cs="Calibri" w:ascii="Calibri" w:hAnsi="Calibri"/>
          <w:b/>
          <w:shd w:fill="auto" w:val="clear"/>
        </w:rPr>
        <w:t xml:space="preserve">Specificare se diverso da quello indicato in domanda: </w:t>
        <w:tab/>
        <w:pict>
          <v:shape id="control_shape_6" o:allowincell="f" style="position:absolute;margin-left:294.7pt;margin-top:2.7pt;width:7.95pt;height:10.45pt" type="#_x0000_t201">
            <w10:wrap type="none"/>
          </v:shape>
          <w:control r:id="rId8" w:name="Casella di controllo 1" w:shapeid="control_shape_6"/>
        </w:pict>
        <w:pict>
          <v:shape id="control_shape_7" o:allowincell="f" style="position:absolute;margin-left:379.75pt;margin-top:2.7pt;width:7.95pt;height:10.45pt" type="#_x0000_t201">
            <w10:wrap type="none"/>
          </v:shape>
          <w:control r:id="rId9" w:name="Casella di controllo 1" w:shapeid="control_shape_7"/>
        </w:pict>
      </w:r>
      <w:r>
        <w:rPr>
          <w:rFonts w:cs="Calibri" w:ascii="Calibri" w:hAnsi="Calibri"/>
          <w:b/>
          <w:bCs/>
          <w:shd w:fill="auto" w:val="clear"/>
        </w:rPr>
        <w:t>SI</w:t>
      </w:r>
      <w:r>
        <w:rPr>
          <w:rFonts w:cs="Calibri" w:ascii="Calibri" w:hAnsi="Calibri"/>
          <w:b w:val="false"/>
          <w:bCs w:val="false"/>
          <w:shd w:fill="auto" w:val="clear"/>
        </w:rPr>
        <w:t xml:space="preserve"> </w:t>
        <w:tab/>
        <w:tab/>
        <w:tab/>
        <w:tab/>
        <w:t xml:space="preserve">      </w:t>
      </w:r>
      <w:r>
        <w:rPr>
          <w:rFonts w:cs="Calibri" w:ascii="Calibri" w:hAnsi="Calibri"/>
          <w:b/>
          <w:bCs/>
          <w:shd w:fill="auto" w:val="clear"/>
        </w:rPr>
        <w:t>NO</w:t>
      </w:r>
    </w:p>
    <w:p>
      <w:pPr>
        <w:pStyle w:val="Normal"/>
        <w:rPr>
          <w:rFonts w:ascii="Calibri" w:hAnsi="Calibri" w:cs="Calibri"/>
          <w:b/>
          <w:shd w:fill="auto" w:val="clear"/>
        </w:rPr>
      </w:pPr>
      <w:r>
        <w:rPr>
          <w:rFonts w:cs="Calibri" w:ascii="Calibri" w:hAnsi="Calibri"/>
          <w:b/>
          <w:shd w:fill="auto" w:val="clear"/>
        </w:rPr>
      </w:r>
    </w:p>
    <w:p>
      <w:pPr>
        <w:pStyle w:val="Normal"/>
        <w:rPr>
          <w:rFonts w:ascii="Calibri" w:hAnsi="Calibri" w:cs="Calibri"/>
          <w:b/>
          <w:shd w:fill="auto" w:val="clear"/>
        </w:rPr>
      </w:pPr>
      <w:r>
        <w:rPr>
          <w:rFonts w:cs="Calibri" w:ascii="Calibri" w:hAnsi="Calibri"/>
          <w:b/>
          <w:shd w:fill="auto" w:val="clear"/>
        </w:rPr>
        <w:t>Tel:</w:t>
      </w:r>
    </w:p>
    <w:p>
      <w:pPr>
        <w:pStyle w:val="Normal"/>
        <w:rPr>
          <w:rFonts w:ascii="Calibri" w:hAnsi="Calibri" w:cs="Calibri"/>
          <w:b/>
          <w:shd w:fill="auto" w:val="clear"/>
        </w:rPr>
      </w:pPr>
      <w:r>
        <w:rPr>
          <w:rFonts w:cs="Calibri" w:ascii="Calibri" w:hAnsi="Calibri"/>
          <w:b/>
          <w:shd w:fill="auto" w:val="clear"/>
        </w:rPr>
      </w:r>
    </w:p>
    <w:p>
      <w:pPr>
        <w:pStyle w:val="Normal"/>
        <w:rPr>
          <w:rFonts w:ascii="Calibri" w:hAnsi="Calibri" w:cs="Calibri"/>
          <w:b/>
          <w:shd w:fill="auto" w:val="clear"/>
        </w:rPr>
      </w:pPr>
      <w:r>
        <w:rPr>
          <w:rFonts w:cs="Calibri" w:ascii="Calibri" w:hAnsi="Calibri"/>
          <w:b/>
          <w:shd w:fill="auto" w:val="clear"/>
        </w:rPr>
        <w:t xml:space="preserve">Pec:  </w:t>
      </w:r>
    </w:p>
    <w:p>
      <w:pPr>
        <w:pStyle w:val="Normal"/>
        <w:rPr>
          <w:rFonts w:ascii="Calibri" w:hAnsi="Calibri" w:cs="Calibri"/>
          <w:b/>
          <w:shd w:fill="auto" w:val="clear"/>
        </w:rPr>
      </w:pPr>
      <w:r>
        <w:rPr>
          <w:rFonts w:cs="Calibri" w:ascii="Calibri" w:hAnsi="Calibri"/>
          <w:b/>
          <w:shd w:fill="auto" w:val="clear"/>
        </w:rPr>
      </w:r>
    </w:p>
    <w:p>
      <w:pPr>
        <w:pStyle w:val="Normal"/>
        <w:rPr>
          <w:rFonts w:ascii="Calibri" w:hAnsi="Calibri" w:cs="Calibri"/>
          <w:b/>
          <w:shd w:fill="auto" w:val="clear"/>
        </w:rPr>
      </w:pPr>
      <w:r>
        <w:rPr>
          <w:rFonts w:cs="Calibri" w:ascii="Calibri" w:hAnsi="Calibri"/>
          <w:b/>
          <w:shd w:fill="auto" w:val="clear"/>
        </w:rPr>
        <w:t>E-mail:</w:t>
      </w:r>
    </w:p>
    <w:p>
      <w:pPr>
        <w:pStyle w:val="Normal"/>
        <w:rPr>
          <w:rFonts w:ascii="Calibri" w:hAnsi="Calibri" w:cs="Calibri"/>
          <w:b/>
          <w:shd w:fill="FFFF00" w:val="clear"/>
        </w:rPr>
      </w:pPr>
      <w:r>
        <w:rPr>
          <w:rFonts w:cs="Calibri" w:ascii="Calibri" w:hAnsi="Calibri"/>
          <w:b/>
          <w:shd w:fill="FFFF00" w:val="clear"/>
        </w:rPr>
      </w:r>
    </w:p>
    <w:p>
      <w:pPr>
        <w:pStyle w:val="Normal"/>
        <w:rPr>
          <w:rFonts w:ascii="Calibri" w:hAnsi="Calibri" w:cs="Calibri"/>
          <w:b/>
        </w:rPr>
      </w:pPr>
      <w:r>
        <w:rPr>
          <w:rFonts w:cs="Calibri" w:ascii="Calibri" w:hAnsi="Calibri"/>
          <w:b/>
        </w:rPr>
      </w:r>
    </w:p>
    <w:p>
      <w:pPr>
        <w:pStyle w:val="Normal"/>
        <w:rPr>
          <w:rFonts w:ascii="Calibri" w:hAnsi="Calibri" w:cs="Calibri"/>
          <w:b/>
        </w:rPr>
      </w:pPr>
      <w:r>
        <w:rPr>
          <w:rFonts w:cs="Calibri" w:ascii="Calibri" w:hAnsi="Calibri"/>
          <w:b/>
        </w:rPr>
        <w:t xml:space="preserve">Dichiarazione del rappresentante legale del </w:t>
      </w:r>
      <w:r>
        <w:rPr>
          <w:rFonts w:cs="Calibri" w:ascii="Calibri" w:hAnsi="Calibri"/>
          <w:b/>
        </w:rPr>
        <w:t>c</w:t>
      </w:r>
      <w:r>
        <w:rPr>
          <w:rFonts w:cs="Calibri" w:ascii="Calibri" w:hAnsi="Calibri"/>
          <w:b/>
        </w:rPr>
        <w:t>apofila del progetto</w:t>
      </w:r>
    </w:p>
    <w:p>
      <w:pPr>
        <w:pStyle w:val="Normal"/>
        <w:rPr>
          <w:rFonts w:ascii="Calibri" w:hAnsi="Calibri" w:cs="Calibri"/>
          <w:b/>
          <w:smallCaps/>
          <w:strike/>
          <w:spacing w:val="-2"/>
        </w:rPr>
      </w:pPr>
      <w:r>
        <w:rPr>
          <w:rFonts w:cs="Calibri" w:ascii="Calibri" w:hAnsi="Calibri"/>
          <w:b/>
          <w:smallCaps/>
          <w:strike/>
          <w:spacing w:val="-2"/>
        </w:rPr>
      </w:r>
    </w:p>
    <w:tbl>
      <w:tblPr>
        <w:tblW w:w="9915" w:type="dxa"/>
        <w:jc w:val="start"/>
        <w:tblInd w:w="-5" w:type="dxa"/>
        <w:tblLayout w:type="fixed"/>
        <w:tblCellMar>
          <w:top w:w="0" w:type="dxa"/>
          <w:start w:w="108" w:type="dxa"/>
          <w:bottom w:w="0" w:type="dxa"/>
          <w:end w:w="108" w:type="dxa"/>
        </w:tblCellMar>
      </w:tblPr>
      <w:tblGrid>
        <w:gridCol w:w="9915"/>
      </w:tblGrid>
      <w:tr>
        <w:trPr>
          <w:trHeight w:val="4140" w:hRule="atLeast"/>
        </w:trPr>
        <w:tc>
          <w:tcPr>
            <w:tcW w:w="9915" w:type="dxa"/>
            <w:tcBorders>
              <w:top w:val="single" w:sz="4" w:space="0" w:color="000000"/>
              <w:start w:val="single" w:sz="4" w:space="0" w:color="000000"/>
              <w:bottom w:val="single" w:sz="4" w:space="0" w:color="000000"/>
              <w:end w:val="single" w:sz="4" w:space="0" w:color="000000"/>
            </w:tcBorders>
          </w:tcPr>
          <w:p>
            <w:pPr>
              <w:pStyle w:val="Normal"/>
              <w:snapToGrid w:val="false"/>
              <w:rPr/>
            </w:pPr>
            <w:r>
              <w:rPr/>
            </w:r>
          </w:p>
          <w:p>
            <w:pPr>
              <w:pStyle w:val="Normal"/>
              <w:rPr/>
            </w:pPr>
            <w:r>
              <w:rPr>
                <w:rStyle w:val="Mediumtext1"/>
                <w:rFonts w:cs="Calibri" w:ascii="Calibri" w:hAnsi="Calibri"/>
                <w:color w:val="000000"/>
                <w:sz w:val="24"/>
                <w:szCs w:val="24"/>
              </w:rPr>
              <w:t>Il sottoscritto ................................ , su indicazione del referente scientifico, dichiara che:</w:t>
            </w:r>
          </w:p>
          <w:p>
            <w:pPr>
              <w:pStyle w:val="Normal"/>
              <w:jc w:val="both"/>
              <w:rPr/>
            </w:pPr>
            <w:r>
              <w:rPr/>
            </w:r>
          </w:p>
          <w:p>
            <w:pPr>
              <w:pStyle w:val="Normal"/>
              <w:numPr>
                <w:ilvl w:val="0"/>
                <w:numId w:val="2"/>
              </w:numPr>
              <w:jc w:val="both"/>
              <w:rPr/>
            </w:pPr>
            <w:r>
              <w:rPr>
                <w:rStyle w:val="Mediumtext1"/>
                <w:rFonts w:cs="Calibri" w:ascii="Calibri" w:hAnsi="Calibri"/>
                <w:sz w:val="24"/>
                <w:szCs w:val="24"/>
              </w:rPr>
              <w:t xml:space="preserve">la relazione rappresenta una descrizione precisa del lavoro svolto in questo periodo di riferimento; </w:t>
            </w:r>
          </w:p>
          <w:p>
            <w:pPr>
              <w:pStyle w:val="Normal"/>
              <w:numPr>
                <w:ilvl w:val="0"/>
                <w:numId w:val="2"/>
              </w:numPr>
              <w:jc w:val="both"/>
              <w:rPr>
                <w:rFonts w:ascii="Calibri" w:hAnsi="Calibri" w:cs="Calibri"/>
                <w:sz w:val="24"/>
                <w:szCs w:val="24"/>
              </w:rPr>
            </w:pPr>
            <w:r>
              <w:rPr>
                <w:rFonts w:cs="Calibri" w:ascii="Calibri" w:hAnsi="Calibri"/>
                <w:sz w:val="24"/>
                <w:szCs w:val="24"/>
              </w:rPr>
              <w:t>il progetto (indicare con una X):</w:t>
            </w:r>
          </w:p>
          <w:p>
            <w:pPr>
              <w:pStyle w:val="Normal"/>
              <w:widowControl/>
              <w:suppressAutoHyphens w:val="true"/>
              <w:bidi w:val="0"/>
              <w:spacing w:before="57" w:after="0"/>
              <w:ind w:hanging="0" w:start="981" w:end="0"/>
              <w:jc w:val="both"/>
              <w:rPr>
                <w:rFonts w:ascii="Calibri" w:hAnsi="Calibri" w:cs="Calibri"/>
                <w:sz w:val="24"/>
                <w:szCs w:val="24"/>
              </w:rPr>
            </w:pPr>
            <w:r>
              <w:rPr>
                <w:rFonts w:cs="Calibri" w:ascii="Calibri" w:hAnsi="Calibri"/>
                <w:sz w:val="24"/>
                <w:szCs w:val="24"/>
              </w:rPr>
              <w:t>ha pienamente raggiunto i suoi obiettivi e gli obiettivi tecnici per il periodo;</w:t>
            </w:r>
          </w:p>
          <w:p>
            <w:pPr>
              <w:pStyle w:val="Normal"/>
              <w:widowControl/>
              <w:suppressAutoHyphens w:val="true"/>
              <w:bidi w:val="0"/>
              <w:spacing w:before="57" w:after="0"/>
              <w:ind w:hanging="0" w:start="981" w:end="0"/>
              <w:jc w:val="both"/>
              <w:rPr/>
            </w:pPr>
            <w:r>
              <w:rPr>
                <w:rFonts w:cs="Calibri" w:ascii="Calibri" w:hAnsi="Calibri"/>
                <w:sz w:val="24"/>
                <w:szCs w:val="24"/>
              </w:rPr>
              <w:t>ha ottenuto la maggior parte dei suoi obiettivi e gli obiettivi tecnici per il periodo con</w:t>
              <w:br/>
              <w:t>scostamenti di lieve entità</w:t>
            </w:r>
            <w:r>
              <w:rPr>
                <w:rStyle w:val="Caratterenotaapidipagina"/>
                <w:rStyle w:val="FootnoteReference"/>
                <w:rFonts w:cs="Calibri" w:ascii="Calibri" w:hAnsi="Calibri"/>
                <w:sz w:val="24"/>
                <w:szCs w:val="24"/>
              </w:rPr>
              <w:footnoteReference w:id="2"/>
            </w:r>
            <w:r>
              <w:rPr>
                <w:rFonts w:cs="Calibri" w:ascii="Calibri" w:hAnsi="Calibri"/>
                <w:sz w:val="24"/>
                <w:szCs w:val="24"/>
              </w:rPr>
              <w:t>;</w:t>
            </w:r>
          </w:p>
          <w:p>
            <w:pPr>
              <w:pStyle w:val="Normal"/>
              <w:widowControl/>
              <w:suppressAutoHyphens w:val="true"/>
              <w:bidi w:val="0"/>
              <w:spacing w:before="57" w:after="0"/>
              <w:ind w:hanging="0" w:start="981" w:end="0"/>
              <w:jc w:val="both"/>
              <w:rPr/>
            </w:pPr>
            <w:r>
              <w:rPr>
                <w:rFonts w:cs="Calibri" w:ascii="Calibri" w:hAnsi="Calibri"/>
                <w:sz w:val="24"/>
                <w:szCs w:val="24"/>
              </w:rPr>
              <w:t>non è riuscito a raggiungere obiettivi critici e/o non è affatto in linea con il programma previsto</w:t>
            </w:r>
            <w:r>
              <w:rPr>
                <w:rStyle w:val="Caratterenotaapidipagina"/>
                <w:rStyle w:val="FootnoteReference"/>
                <w:rFonts w:cs="Calibri" w:ascii="Calibri" w:hAnsi="Calibri"/>
                <w:sz w:val="24"/>
                <w:szCs w:val="24"/>
              </w:rPr>
              <w:footnoteReference w:id="3"/>
            </w:r>
            <w:r>
              <w:rPr>
                <w:rFonts w:cs="Calibri" w:ascii="Calibri" w:hAnsi="Calibri"/>
                <w:sz w:val="24"/>
                <w:szCs w:val="24"/>
              </w:rPr>
              <w:t>.</w:t>
            </w:r>
          </w:p>
          <w:p>
            <w:pPr>
              <w:pStyle w:val="Normal"/>
              <w:numPr>
                <w:ilvl w:val="0"/>
                <w:numId w:val="3"/>
              </w:numPr>
              <w:jc w:val="both"/>
              <w:rPr>
                <w:rFonts w:ascii="Calibri" w:hAnsi="Calibri" w:cs="Calibri"/>
                <w:sz w:val="24"/>
                <w:szCs w:val="24"/>
              </w:rPr>
            </w:pPr>
            <w:r>
              <w:rPr>
                <w:rFonts w:cs="Calibri" w:ascii="Calibri" w:hAnsi="Calibri"/>
                <w:sz w:val="24"/>
                <w:szCs w:val="24"/>
              </w:rPr>
              <w:t>Il sito web pubblico, se presente, è aggiornato.</w:t>
            </w:r>
          </w:p>
          <w:p>
            <w:pPr>
              <w:pStyle w:val="Normal"/>
              <w:numPr>
                <w:ilvl w:val="0"/>
                <w:numId w:val="3"/>
              </w:numPr>
              <w:jc w:val="both"/>
              <w:rPr>
                <w:rFonts w:ascii="Calibri" w:hAnsi="Calibri" w:cs="Calibri"/>
                <w:sz w:val="24"/>
                <w:szCs w:val="24"/>
              </w:rPr>
            </w:pPr>
            <w:r>
              <w:rPr>
                <w:rFonts w:cs="Calibri" w:ascii="Calibri" w:hAnsi="Calibri"/>
                <w:sz w:val="24"/>
                <w:szCs w:val="24"/>
              </w:rPr>
              <w:t>I rendiconti finanziari che vengono presentati come parte di questa relazione sono in linea con l’effettivo lavoro svolto.</w:t>
            </w:r>
          </w:p>
          <w:p>
            <w:pPr>
              <w:pStyle w:val="Normal"/>
              <w:ind w:hanging="0" w:start="0" w:end="0"/>
              <w:jc w:val="both"/>
              <w:rPr/>
            </w:pPr>
            <w:r>
              <w:rPr/>
            </w:r>
          </w:p>
        </w:tc>
      </w:tr>
    </w:tbl>
    <w:p>
      <w:pPr>
        <w:pStyle w:val="Normal"/>
        <w:rPr>
          <w:rFonts w:ascii="Calibri" w:hAnsi="Calibri" w:cs="Calibri"/>
        </w:rPr>
      </w:pPr>
      <w:r>
        <w:rPr>
          <w:rFonts w:cs="Calibri" w:ascii="Calibri" w:hAnsi="Calibri"/>
        </w:rPr>
      </w:r>
    </w:p>
    <w:tbl>
      <w:tblPr>
        <w:tblW w:w="9915" w:type="dxa"/>
        <w:jc w:val="start"/>
        <w:tblInd w:w="-5" w:type="dxa"/>
        <w:tblLayout w:type="fixed"/>
        <w:tblCellMar>
          <w:top w:w="0" w:type="dxa"/>
          <w:start w:w="107" w:type="dxa"/>
          <w:bottom w:w="0" w:type="dxa"/>
          <w:end w:w="107" w:type="dxa"/>
        </w:tblCellMar>
      </w:tblPr>
      <w:tblGrid>
        <w:gridCol w:w="9915"/>
      </w:tblGrid>
      <w:tr>
        <w:trPr>
          <w:trHeight w:val="305" w:hRule="atLeast"/>
          <w:cantSplit w:val="true"/>
        </w:trPr>
        <w:tc>
          <w:tcPr>
            <w:tcW w:w="9915" w:type="dxa"/>
            <w:tcBorders>
              <w:top w:val="single" w:sz="4" w:space="0" w:color="000000"/>
              <w:start w:val="single" w:sz="4" w:space="0" w:color="000000"/>
              <w:bottom w:val="single" w:sz="4" w:space="0" w:color="000000"/>
              <w:end w:val="single" w:sz="4" w:space="0" w:color="000000"/>
            </w:tcBorders>
          </w:tcPr>
          <w:p>
            <w:pPr>
              <w:pStyle w:val="Normal"/>
              <w:snapToGrid w:val="false"/>
              <w:rPr>
                <w:rFonts w:ascii="Calibri" w:hAnsi="Calibri" w:cs="Calibri"/>
              </w:rPr>
            </w:pPr>
            <w:r>
              <w:rPr>
                <w:rFonts w:cs="Calibri" w:ascii="Calibri" w:hAnsi="Calibri"/>
              </w:rPr>
            </w:r>
          </w:p>
          <w:p>
            <w:pPr>
              <w:pStyle w:val="Normal"/>
              <w:rPr/>
            </w:pPr>
            <w:r>
              <w:rPr>
                <w:rFonts w:cs="Calibri" w:ascii="Calibri" w:hAnsi="Calibri"/>
                <w:lang w:val="it-IT" w:eastAsia="it-IT"/>
              </w:rPr>
              <w:t xml:space="preserve">Nome del rappresentante legale del </w:t>
            </w:r>
            <w:r>
              <w:rPr>
                <w:rFonts w:cs="Calibri" w:ascii="Calibri" w:hAnsi="Calibri"/>
                <w:lang w:val="it-IT" w:eastAsia="it-IT"/>
              </w:rPr>
              <w:t>c</w:t>
            </w:r>
            <w:r>
              <w:rPr>
                <w:rFonts w:cs="Calibri" w:ascii="Calibri" w:hAnsi="Calibri"/>
                <w:lang w:val="it-IT" w:eastAsia="it-IT"/>
              </w:rPr>
              <w:t xml:space="preserve">apofila (*) </w:t>
            </w:r>
            <w:r>
              <w:rPr>
                <w:rFonts w:cs="Calibri" w:ascii="Calibri" w:hAnsi="Calibri"/>
              </w:rPr>
              <w:t>...................................................................</w:t>
            </w:r>
          </w:p>
          <w:p>
            <w:pPr>
              <w:pStyle w:val="Normal"/>
              <w:rPr>
                <w:rFonts w:ascii="Calibri" w:hAnsi="Calibri" w:cs="Calibri"/>
              </w:rPr>
            </w:pPr>
            <w:r>
              <w:rPr>
                <w:rFonts w:cs="Calibri" w:ascii="Calibri" w:hAnsi="Calibri"/>
              </w:rPr>
            </w:r>
          </w:p>
          <w:p>
            <w:pPr>
              <w:pStyle w:val="Normal"/>
              <w:rPr>
                <w:rFonts w:ascii="Calibri" w:hAnsi="Calibri" w:cs="Calibri"/>
              </w:rPr>
            </w:pPr>
            <w:r>
              <w:rPr>
                <w:rFonts w:cs="Calibri" w:ascii="Calibri" w:hAnsi="Calibri"/>
              </w:rPr>
              <w:t>Nome del referente scientifico del progetto (**) ...................................................................</w:t>
            </w:r>
          </w:p>
          <w:p>
            <w:pPr>
              <w:pStyle w:val="Normal"/>
              <w:rPr>
                <w:rFonts w:ascii="Calibri" w:hAnsi="Calibri" w:cs="Calibri"/>
              </w:rPr>
            </w:pPr>
            <w:r>
              <w:rPr>
                <w:rFonts w:cs="Calibri" w:ascii="Calibri" w:hAnsi="Calibri"/>
              </w:rPr>
            </w:r>
          </w:p>
          <w:p>
            <w:pPr>
              <w:pStyle w:val="Normal"/>
              <w:rPr>
                <w:rFonts w:ascii="Calibri" w:hAnsi="Calibri" w:cs="Calibri"/>
              </w:rPr>
            </w:pPr>
            <w:r>
              <w:rPr>
                <w:rFonts w:cs="Calibri" w:ascii="Calibri" w:hAnsi="Calibri"/>
              </w:rPr>
              <w:t>Data: ........... / ........... / ............</w:t>
            </w:r>
          </w:p>
          <w:p>
            <w:pPr>
              <w:pStyle w:val="Normal"/>
              <w:rPr>
                <w:rFonts w:ascii="Calibri" w:hAnsi="Calibri" w:cs="Calibri"/>
              </w:rPr>
            </w:pPr>
            <w:r>
              <w:rPr>
                <w:rFonts w:cs="Calibri" w:ascii="Calibri" w:hAnsi="Calibri"/>
              </w:rPr>
            </w:r>
          </w:p>
          <w:p>
            <w:pPr>
              <w:pStyle w:val="Normal"/>
              <w:rPr/>
            </w:pPr>
            <w:r>
              <w:rPr>
                <w:rFonts w:cs="Calibri" w:ascii="Calibri" w:hAnsi="Calibri"/>
                <w:lang w:val="it-IT" w:eastAsia="it-IT"/>
              </w:rPr>
              <w:t xml:space="preserve">(*) La firma del rappresentante legale del </w:t>
            </w:r>
            <w:r>
              <w:rPr>
                <w:rFonts w:cs="Calibri" w:ascii="Calibri" w:hAnsi="Calibri"/>
                <w:lang w:val="it-IT" w:eastAsia="it-IT"/>
              </w:rPr>
              <w:t>c</w:t>
            </w:r>
            <w:r>
              <w:rPr>
                <w:rFonts w:cs="Calibri" w:ascii="Calibri" w:hAnsi="Calibri"/>
                <w:lang w:val="it-IT" w:eastAsia="it-IT"/>
              </w:rPr>
              <w:t xml:space="preserve">apofila va apposta alla presente soltanto in forma digitale. </w:t>
            </w:r>
            <w:r>
              <w:rPr>
                <w:rFonts w:cs="Calibri" w:ascii="Calibri" w:hAnsi="Calibri"/>
              </w:rPr>
              <w:t>(**) La firma del referente scientifico non è richiesta.</w:t>
            </w:r>
          </w:p>
          <w:p>
            <w:pPr>
              <w:pStyle w:val="Normal"/>
              <w:rPr/>
            </w:pPr>
            <w:r>
              <w:rPr/>
            </w:r>
          </w:p>
        </w:tc>
      </w:tr>
    </w:tbl>
    <w:p>
      <w:pPr>
        <w:pStyle w:val="BodyText"/>
        <w:rPr/>
      </w:pPr>
      <w:r>
        <w:rPr/>
      </w:r>
    </w:p>
    <w:p>
      <w:pPr>
        <w:pStyle w:val="BodyText"/>
        <w:rPr/>
      </w:pPr>
      <w:r>
        <w:rPr/>
      </w:r>
    </w:p>
    <w:p>
      <w:pPr>
        <w:pStyle w:val="Heading4"/>
        <w:ind w:hanging="0" w:start="0"/>
        <w:rPr/>
      </w:pPr>
      <w:r>
        <w:rPr/>
        <w:t>1. Sintesi del progetto (pubblicabile)</w:t>
      </w:r>
    </w:p>
    <w:p>
      <w:pPr>
        <w:pStyle w:val="Normal"/>
        <w:jc w:val="both"/>
        <w:rPr>
          <w:rFonts w:ascii="Calibri" w:hAnsi="Calibri" w:cs="Calibri"/>
          <w:b/>
          <w:iCs/>
        </w:rPr>
      </w:pPr>
      <w:r>
        <w:rPr>
          <w:rFonts w:cs="Calibri" w:ascii="Calibri" w:hAnsi="Calibri"/>
          <w:b/>
          <w:iCs/>
        </w:rPr>
      </w:r>
    </w:p>
    <w:p>
      <w:pPr>
        <w:pStyle w:val="Normal"/>
        <w:jc w:val="both"/>
        <w:rPr>
          <w:rFonts w:ascii="Calibri" w:hAnsi="Calibri" w:cs="Calibri"/>
          <w:iCs/>
        </w:rPr>
      </w:pPr>
      <w:r>
        <w:rPr>
          <w:rFonts w:cs="Calibri" w:ascii="Calibri" w:hAnsi="Calibri"/>
          <w:iCs/>
        </w:rPr>
        <w:t xml:space="preserve">Questa sezione deve essere strutturata in modo da consentirne la pubblicazione da parte della Regione Toscana.  Si prega di garantire che sia formattata in modo che possa essere stampata come un documento cartaceo a sé stante. </w:t>
      </w:r>
    </w:p>
    <w:p>
      <w:pPr>
        <w:pStyle w:val="Normal"/>
        <w:jc w:val="both"/>
        <w:rPr>
          <w:rFonts w:ascii="Calibri" w:hAnsi="Calibri" w:cs="Calibri"/>
          <w:iCs/>
        </w:rPr>
      </w:pPr>
      <w:r>
        <w:rPr>
          <w:rFonts w:cs="Calibri" w:ascii="Calibri" w:hAnsi="Calibri"/>
          <w:iCs/>
        </w:rPr>
        <w:t xml:space="preserve">Si prega di includere una descrizione sintetica degli obiettivi del progetto, una descrizione del lavoro svolto fin dall'inizio del progetto e una descrizione dei principali risultati ottenuti finora. </w:t>
      </w:r>
    </w:p>
    <w:p>
      <w:pPr>
        <w:pStyle w:val="Normal"/>
        <w:jc w:val="both"/>
        <w:rPr>
          <w:rFonts w:ascii="Calibri" w:hAnsi="Calibri" w:cs="Calibri"/>
          <w:iCs/>
        </w:rPr>
      </w:pPr>
      <w:r>
        <w:rPr>
          <w:rFonts w:cs="Calibri" w:ascii="Calibri" w:hAnsi="Calibri"/>
          <w:iCs/>
        </w:rPr>
      </w:r>
    </w:p>
    <w:p>
      <w:pPr>
        <w:pStyle w:val="Normal"/>
        <w:jc w:val="both"/>
        <w:rPr>
          <w:rFonts w:ascii="Calibri" w:hAnsi="Calibri" w:cs="Calibri"/>
          <w:iCs/>
        </w:rPr>
      </w:pPr>
      <w:r>
        <w:rPr>
          <w:rFonts w:cs="Calibri" w:ascii="Calibri" w:hAnsi="Calibri"/>
          <w:iCs/>
        </w:rPr>
        <w:t xml:space="preserve">Si prega di includere anche informazioni che illustrino il lavoro svolto in termini di promozione del progetto e diffusione dei risultati finora raggiunti. </w:t>
      </w:r>
    </w:p>
    <w:p>
      <w:pPr>
        <w:pStyle w:val="Normal"/>
        <w:rPr>
          <w:rFonts w:ascii="Calibri" w:hAnsi="Calibri" w:cs="Calibri"/>
          <w:i/>
          <w:i/>
        </w:rPr>
      </w:pPr>
      <w:r>
        <w:rPr>
          <w:rFonts w:cs="Calibri" w:ascii="Calibri" w:hAnsi="Calibri"/>
          <w:i/>
        </w:rPr>
      </w:r>
    </w:p>
    <w:p>
      <w:pPr>
        <w:pStyle w:val="Heading4"/>
        <w:ind w:hanging="0" w:start="0"/>
        <w:rPr/>
      </w:pPr>
      <w:r>
        <w:rPr/>
        <w:t xml:space="preserve">2. Obiettivo generale del progetto   </w:t>
      </w:r>
    </w:p>
    <w:p>
      <w:pPr>
        <w:pStyle w:val="Normal"/>
        <w:rPr>
          <w:rFonts w:ascii="Calibri" w:hAnsi="Calibri" w:cs="Calibri"/>
          <w:b/>
          <w:i/>
          <w:i/>
        </w:rPr>
      </w:pPr>
      <w:r>
        <w:rPr>
          <w:rFonts w:cs="Calibri" w:ascii="Calibri" w:hAnsi="Calibri"/>
          <w:b/>
          <w:i/>
        </w:rPr>
      </w:r>
    </w:p>
    <w:p>
      <w:pPr>
        <w:pStyle w:val="Normal"/>
        <w:jc w:val="both"/>
        <w:rPr>
          <w:rFonts w:ascii="Calibri" w:hAnsi="Calibri" w:cs="Calibri"/>
        </w:rPr>
      </w:pPr>
      <w:r>
        <w:rPr>
          <w:rFonts w:cs="Calibri" w:ascii="Calibri" w:hAnsi="Calibri"/>
        </w:rPr>
        <w:t>Si prega di riportare una descrizione sintetica dell’obiettivo generale del progetto come riportato nella sezione 3 della scheda tecnica.</w:t>
      </w:r>
    </w:p>
    <w:p>
      <w:pPr>
        <w:pStyle w:val="Normal"/>
        <w:jc w:val="both"/>
        <w:rPr>
          <w:rFonts w:ascii="Calibri" w:hAnsi="Calibri" w:cs="Calibri"/>
          <w:color w:val="666699"/>
        </w:rPr>
      </w:pPr>
      <w:r>
        <w:rPr>
          <w:rFonts w:cs="Calibri" w:ascii="Calibri" w:hAnsi="Calibri"/>
          <w:color w:val="666699"/>
        </w:rPr>
      </w:r>
    </w:p>
    <w:p>
      <w:pPr>
        <w:pStyle w:val="Normal"/>
        <w:jc w:val="both"/>
        <w:rPr/>
      </w:pPr>
      <w:r>
        <w:rPr>
          <w:rFonts w:cs="Calibri" w:ascii="Calibri" w:hAnsi="Calibri"/>
          <w:iCs/>
        </w:rPr>
        <w:t>Se applicabile, si prega di fornire una sintesi dei suggerimenti forniti dall’esperto valutatore del progetto dopo la prima relazione intermedia e di indicare come questi siano stati presi in considerazione nel prosieguo del progetto</w:t>
      </w:r>
      <w:r>
        <w:rPr>
          <w:rFonts w:cs="Calibri" w:ascii="Calibri" w:hAnsi="Calibri"/>
          <w:b/>
        </w:rPr>
        <w:t>.</w:t>
      </w:r>
    </w:p>
    <w:p>
      <w:pPr>
        <w:pStyle w:val="Normal"/>
        <w:rPr>
          <w:rFonts w:ascii="Calibri" w:hAnsi="Calibri" w:cs="Calibri"/>
          <w:b/>
        </w:rPr>
      </w:pPr>
      <w:r>
        <w:rPr>
          <w:rFonts w:cs="Calibri" w:ascii="Calibri" w:hAnsi="Calibri"/>
          <w:b/>
        </w:rPr>
      </w:r>
    </w:p>
    <w:p>
      <w:pPr>
        <w:pStyle w:val="Heading4"/>
        <w:ind w:hanging="0" w:start="0"/>
        <w:rPr/>
      </w:pPr>
      <w:r>
        <w:rPr/>
        <w:t xml:space="preserve">3. Obiettivi operativi e risultati ottenuti </w:t>
      </w:r>
    </w:p>
    <w:p>
      <w:pPr>
        <w:pStyle w:val="Normal"/>
        <w:rPr>
          <w:rFonts w:ascii="Calibri" w:hAnsi="Calibri" w:cs="Calibri"/>
          <w:b/>
        </w:rPr>
      </w:pPr>
      <w:r>
        <w:rPr>
          <w:rFonts w:cs="Calibri" w:ascii="Calibri" w:hAnsi="Calibri"/>
          <w:b/>
        </w:rPr>
      </w:r>
    </w:p>
    <w:p>
      <w:pPr>
        <w:pStyle w:val="Normal"/>
        <w:rPr>
          <w:rFonts w:ascii="Calibri" w:hAnsi="Calibri" w:cs="Calibri"/>
        </w:rPr>
      </w:pPr>
      <w:r>
        <w:rPr>
          <w:rFonts w:cs="Calibri" w:ascii="Calibri" w:hAnsi="Calibri"/>
        </w:rPr>
        <w:t xml:space="preserve">Elencare tutti gli obiettivi operativi previsti dal progetto e per ciascuno di essi, rispetto al periodo di riferimento coperto dalla presente relazione, compilare una tabella come quella sotto riportata, fornendo le informazioni richieste.  </w:t>
      </w:r>
    </w:p>
    <w:p>
      <w:pPr>
        <w:pStyle w:val="Normal"/>
        <w:rPr>
          <w:rFonts w:ascii="Calibri" w:hAnsi="Calibri" w:cs="Calibri"/>
        </w:rPr>
      </w:pPr>
      <w:r>
        <w:rPr>
          <w:rFonts w:cs="Calibri" w:ascii="Calibri" w:hAnsi="Calibri"/>
        </w:rPr>
      </w:r>
    </w:p>
    <w:p>
      <w:pPr>
        <w:pStyle w:val="Normal"/>
        <w:rPr>
          <w:rFonts w:ascii="Calibri" w:hAnsi="Calibri" w:cs="Calibri"/>
        </w:rPr>
      </w:pPr>
      <w:r>
        <w:rPr>
          <w:rFonts w:cs="Calibri" w:ascii="Calibri" w:hAnsi="Calibri"/>
        </w:rPr>
        <w:t xml:space="preserve">N.B. In caso di variante progettuale autorizzata, si faccia riferimento al nuovo piano finanziario e al nuovo cronoprogramma approvato. </w:t>
      </w:r>
    </w:p>
    <w:p>
      <w:pPr>
        <w:pStyle w:val="Normal"/>
        <w:rPr>
          <w:rFonts w:ascii="Calibri" w:hAnsi="Calibri" w:cs="Calibri"/>
        </w:rPr>
      </w:pPr>
      <w:r>
        <w:rPr>
          <w:rFonts w:cs="Calibri" w:ascii="Calibri" w:hAnsi="Calibri"/>
        </w:rPr>
      </w:r>
    </w:p>
    <w:tbl>
      <w:tblPr>
        <w:tblW w:w="9662" w:type="dxa"/>
        <w:jc w:val="start"/>
        <w:tblInd w:w="21" w:type="dxa"/>
        <w:tblLayout w:type="fixed"/>
        <w:tblCellMar>
          <w:top w:w="0" w:type="dxa"/>
          <w:start w:w="108" w:type="dxa"/>
          <w:bottom w:w="0" w:type="dxa"/>
          <w:end w:w="108" w:type="dxa"/>
        </w:tblCellMar>
      </w:tblPr>
      <w:tblGrid>
        <w:gridCol w:w="9662"/>
      </w:tblGrid>
      <w:tr>
        <w:trPr/>
        <w:tc>
          <w:tcPr>
            <w:tcW w:w="9662" w:type="dxa"/>
            <w:tcBorders>
              <w:top w:val="single" w:sz="4" w:space="0" w:color="000000"/>
              <w:start w:val="single" w:sz="4" w:space="0" w:color="000000"/>
              <w:bottom w:val="single" w:sz="4" w:space="0" w:color="000000"/>
              <w:end w:val="single" w:sz="4" w:space="0" w:color="000000"/>
            </w:tcBorders>
          </w:tcPr>
          <w:p>
            <w:pPr>
              <w:pStyle w:val="Normal"/>
              <w:rPr>
                <w:rFonts w:ascii="Calibri" w:hAnsi="Calibri" w:cs="Calibri"/>
                <w:b/>
                <w:bCs/>
              </w:rPr>
            </w:pPr>
            <w:r>
              <w:rPr>
                <w:rFonts w:cs="Calibri" w:ascii="Calibri" w:hAnsi="Calibri"/>
                <w:b/>
                <w:bCs/>
              </w:rPr>
              <w:t xml:space="preserve">Denominazione Obiettivo operativo </w:t>
            </w:r>
            <w:r>
              <w:rPr>
                <w:rFonts w:cs="Calibri" w:ascii="Calibri" w:hAnsi="Calibri"/>
                <w:b/>
                <w:bCs/>
              </w:rPr>
              <w:t>n</w:t>
            </w:r>
            <w:r>
              <w:rPr>
                <w:rFonts w:cs="Calibri" w:ascii="Calibri" w:hAnsi="Calibri"/>
                <w:b/>
                <w:bCs/>
              </w:rPr>
              <w:t>.</w:t>
            </w:r>
            <w:r>
              <w:rPr>
                <w:rFonts w:cs="Calibri" w:ascii="Calibri" w:hAnsi="Calibri"/>
                <w:b/>
                <w:bCs/>
              </w:rPr>
              <w:t>1</w:t>
            </w:r>
            <w:r>
              <w:rPr>
                <w:rFonts w:cs="Calibri" w:ascii="Calibri" w:hAnsi="Calibri"/>
                <w:b/>
                <w:bCs/>
              </w:rPr>
              <w:t>:</w:t>
            </w:r>
          </w:p>
          <w:p>
            <w:pPr>
              <w:pStyle w:val="Normal"/>
              <w:rPr/>
            </w:pPr>
            <w:r>
              <w:rPr/>
            </w:r>
          </w:p>
        </w:tc>
      </w:tr>
      <w:tr>
        <w:trPr/>
        <w:tc>
          <w:tcPr>
            <w:tcW w:w="9662" w:type="dxa"/>
            <w:tcBorders>
              <w:top w:val="single" w:sz="4" w:space="0" w:color="000000"/>
              <w:start w:val="single" w:sz="4" w:space="0" w:color="000000"/>
              <w:bottom w:val="single" w:sz="4" w:space="0" w:color="000000"/>
              <w:end w:val="single" w:sz="4" w:space="0" w:color="000000"/>
            </w:tcBorders>
          </w:tcPr>
          <w:p>
            <w:pPr>
              <w:pStyle w:val="Normal"/>
              <w:rPr>
                <w:rFonts w:ascii="Calibri" w:hAnsi="Calibri" w:cs="Calibri"/>
                <w:b/>
              </w:rPr>
            </w:pPr>
            <w:r>
              <w:rPr>
                <w:rFonts w:cs="Calibri" w:ascii="Calibri" w:hAnsi="Calibri"/>
                <w:b/>
              </w:rPr>
              <w:t xml:space="preserve">Attività realizzate </w:t>
            </w:r>
          </w:p>
        </w:tc>
      </w:tr>
      <w:tr>
        <w:trPr/>
        <w:tc>
          <w:tcPr>
            <w:tcW w:w="9662" w:type="dxa"/>
            <w:tcBorders>
              <w:top w:val="single" w:sz="4" w:space="0" w:color="000000"/>
              <w:start w:val="single" w:sz="4" w:space="0" w:color="000000"/>
              <w:bottom w:val="single" w:sz="4" w:space="0" w:color="000000"/>
              <w:end w:val="single" w:sz="4" w:space="0" w:color="000000"/>
            </w:tcBorders>
          </w:tcPr>
          <w:p>
            <w:pPr>
              <w:pStyle w:val="Normal"/>
              <w:rPr>
                <w:rFonts w:ascii="Calibri" w:hAnsi="Calibri" w:cs="Calibri"/>
              </w:rPr>
            </w:pPr>
            <w:r>
              <w:rPr>
                <w:rFonts w:cs="Calibri" w:ascii="Calibri" w:hAnsi="Calibri"/>
              </w:rPr>
              <w:t>Illustrare le attività realizzate specificando il ruolo di ciascun partner del progetto</w:t>
            </w:r>
          </w:p>
          <w:p>
            <w:pPr>
              <w:pStyle w:val="Normal"/>
              <w:rPr/>
            </w:pPr>
            <w:r>
              <w:rPr/>
            </w:r>
          </w:p>
          <w:p>
            <w:pPr>
              <w:pStyle w:val="Normal"/>
              <w:rPr/>
            </w:pPr>
            <w:r>
              <w:rPr/>
            </w:r>
          </w:p>
        </w:tc>
      </w:tr>
      <w:tr>
        <w:trPr/>
        <w:tc>
          <w:tcPr>
            <w:tcW w:w="9662" w:type="dxa"/>
            <w:tcBorders>
              <w:top w:val="single" w:sz="4" w:space="0" w:color="000000"/>
              <w:start w:val="single" w:sz="4" w:space="0" w:color="000000"/>
              <w:bottom w:val="single" w:sz="4" w:space="0" w:color="000000"/>
              <w:end w:val="single" w:sz="4" w:space="0" w:color="000000"/>
            </w:tcBorders>
          </w:tcPr>
          <w:p>
            <w:pPr>
              <w:pStyle w:val="Normal"/>
              <w:rPr>
                <w:rFonts w:ascii="Calibri" w:hAnsi="Calibri" w:cs="Calibri"/>
                <w:b/>
              </w:rPr>
            </w:pPr>
            <w:r>
              <w:rPr>
                <w:rFonts w:cs="Calibri" w:ascii="Calibri" w:hAnsi="Calibri"/>
                <w:b/>
              </w:rPr>
              <w:t>Strumenti/attrezzature/altri beni materiali</w:t>
            </w:r>
          </w:p>
        </w:tc>
      </w:tr>
      <w:tr>
        <w:trPr/>
        <w:tc>
          <w:tcPr>
            <w:tcW w:w="9662" w:type="dxa"/>
            <w:tcBorders>
              <w:top w:val="single" w:sz="4" w:space="0" w:color="000000"/>
              <w:start w:val="single" w:sz="4" w:space="0" w:color="000000"/>
              <w:bottom w:val="single" w:sz="4" w:space="0" w:color="000000"/>
              <w:end w:val="single" w:sz="4" w:space="0" w:color="000000"/>
            </w:tcBorders>
          </w:tcPr>
          <w:p>
            <w:pPr>
              <w:pStyle w:val="Normal"/>
              <w:jc w:val="both"/>
              <w:rPr>
                <w:rFonts w:ascii="Calibri" w:hAnsi="Calibri" w:cs="Calibri"/>
              </w:rPr>
            </w:pPr>
            <w:r>
              <w:rPr>
                <w:rFonts w:cs="Calibri" w:ascii="Calibri" w:hAnsi="Calibri"/>
              </w:rPr>
              <w:t xml:space="preserve">Indicare quali sono stati gli strumenti e le attrezzature utilizzati per la realizzazione delle attività </w:t>
            </w:r>
            <w:r>
              <w:rPr>
                <w:rFonts w:cs="Calibri" w:ascii="Calibri" w:hAnsi="Calibri"/>
              </w:rPr>
              <w:t>(categoria di spesa “strumenti e attrezzature”)</w:t>
            </w:r>
            <w:r>
              <w:rPr>
                <w:rFonts w:cs="Calibri" w:ascii="Calibri" w:hAnsi="Calibri"/>
              </w:rPr>
              <w:t>.</w:t>
            </w:r>
          </w:p>
          <w:p>
            <w:pPr>
              <w:pStyle w:val="Normal"/>
              <w:jc w:val="both"/>
              <w:rPr/>
            </w:pPr>
            <w:r>
              <w:rPr>
                <w:rFonts w:cs="Calibri" w:ascii="Calibri" w:hAnsi="Calibri"/>
              </w:rPr>
              <w:t xml:space="preserve">Indicare, inoltre, quali sono stati gli ulteriori beni materiali (categoria </w:t>
            </w:r>
            <w:r>
              <w:rPr>
                <w:rFonts w:cs="Calibri" w:ascii="Calibri" w:hAnsi="Calibri"/>
              </w:rPr>
              <w:t>di spesa</w:t>
            </w:r>
            <w:r>
              <w:rPr>
                <w:rFonts w:cs="Calibri" w:ascii="Calibri" w:hAnsi="Calibri"/>
              </w:rPr>
              <w:t xml:space="preserve"> “altri costi” del </w:t>
            </w:r>
            <w:r>
              <w:rPr>
                <w:rFonts w:cs="Calibri" w:ascii="Calibri" w:hAnsi="Calibri"/>
              </w:rPr>
              <w:t>b</w:t>
            </w:r>
            <w:r>
              <w:rPr>
                <w:rFonts w:cs="Calibri" w:ascii="Calibri" w:hAnsi="Calibri"/>
              </w:rPr>
              <w:t xml:space="preserve">ando) necessari per la realizzazione dell'attività. </w:t>
            </w:r>
          </w:p>
          <w:p>
            <w:pPr>
              <w:pStyle w:val="Normal"/>
              <w:jc w:val="both"/>
              <w:rPr/>
            </w:pPr>
            <w:r>
              <w:rPr>
                <w:rFonts w:cs="Calibri" w:ascii="Calibri" w:hAnsi="Calibri"/>
                <w:b/>
                <w:bCs/>
              </w:rPr>
              <w:t xml:space="preserve">INDICARE IL VALORE RENDICONTATO PER </w:t>
            </w:r>
            <w:r>
              <w:rPr>
                <w:rFonts w:cs="Calibri" w:ascii="Calibri" w:hAnsi="Calibri"/>
                <w:b/>
                <w:bCs/>
              </w:rPr>
              <w:t>CIASCUNA</w:t>
            </w:r>
            <w:r>
              <w:rPr>
                <w:rFonts w:cs="Calibri" w:ascii="Calibri" w:hAnsi="Calibri"/>
                <w:b/>
                <w:bCs/>
              </w:rPr>
              <w:t xml:space="preserve"> MACROVOC</w:t>
            </w:r>
            <w:r>
              <w:rPr>
                <w:rFonts w:cs="Calibri" w:ascii="Calibri" w:hAnsi="Calibri"/>
                <w:b/>
                <w:bCs/>
              </w:rPr>
              <w:t>E</w:t>
            </w:r>
            <w:r>
              <w:rPr>
                <w:rFonts w:cs="Calibri" w:ascii="Calibri" w:hAnsi="Calibri"/>
                <w:b/>
                <w:bCs/>
              </w:rPr>
              <w:t xml:space="preserve"> </w:t>
            </w:r>
            <w:r>
              <w:rPr>
                <w:rFonts w:cs="Calibri" w:ascii="Calibri" w:hAnsi="Calibri"/>
                <w:b/>
                <w:bCs/>
              </w:rPr>
              <w:t>in coerenza con quanto indicato in dichiarazione di spesa.</w:t>
            </w:r>
          </w:p>
          <w:p>
            <w:pPr>
              <w:pStyle w:val="Normal"/>
              <w:rPr/>
            </w:pPr>
            <w:r>
              <w:rPr/>
            </w:r>
          </w:p>
          <w:p>
            <w:pPr>
              <w:pStyle w:val="Normal"/>
              <w:rPr/>
            </w:pPr>
            <w:r>
              <w:rPr/>
            </w:r>
          </w:p>
        </w:tc>
      </w:tr>
      <w:tr>
        <w:trPr/>
        <w:tc>
          <w:tcPr>
            <w:tcW w:w="9662" w:type="dxa"/>
            <w:tcBorders>
              <w:top w:val="single" w:sz="4" w:space="0" w:color="000000"/>
              <w:start w:val="single" w:sz="4" w:space="0" w:color="000000"/>
              <w:bottom w:val="single" w:sz="4" w:space="0" w:color="000000"/>
              <w:end w:val="single" w:sz="4" w:space="0" w:color="000000"/>
            </w:tcBorders>
          </w:tcPr>
          <w:p>
            <w:pPr>
              <w:pStyle w:val="Normal"/>
              <w:rPr>
                <w:rFonts w:ascii="Calibri" w:hAnsi="Calibri" w:cs="Calibri"/>
                <w:b/>
              </w:rPr>
            </w:pPr>
            <w:r>
              <w:rPr>
                <w:rFonts w:cs="Calibri" w:ascii="Calibri" w:hAnsi="Calibri"/>
                <w:b/>
              </w:rPr>
              <w:t>Risorse umane</w:t>
            </w:r>
          </w:p>
        </w:tc>
      </w:tr>
      <w:tr>
        <w:trPr/>
        <w:tc>
          <w:tcPr>
            <w:tcW w:w="9662" w:type="dxa"/>
            <w:tcBorders>
              <w:top w:val="single" w:sz="4" w:space="0" w:color="000000"/>
              <w:start w:val="single" w:sz="4" w:space="0" w:color="000000"/>
              <w:bottom w:val="single" w:sz="4" w:space="0" w:color="000000"/>
              <w:end w:val="single" w:sz="4" w:space="0" w:color="000000"/>
            </w:tcBorders>
          </w:tcPr>
          <w:p>
            <w:pPr>
              <w:pStyle w:val="Normal"/>
              <w:jc w:val="both"/>
              <w:rPr>
                <w:rFonts w:ascii="Calibri" w:hAnsi="Calibri" w:cs="Calibri"/>
              </w:rPr>
            </w:pPr>
            <w:r>
              <w:rPr>
                <w:rFonts w:cs="Calibri" w:ascii="Calibri" w:hAnsi="Calibri"/>
              </w:rPr>
              <w:t xml:space="preserve">Descrivere il gruppo di lavoro che ha effettivamente realizzato le attività di progetto relative alle presente relazione indicando con nome e cognome i singoli componenti ed evidenziando le competenze specifiche di ciascuna risorsa rendicontata. </w:t>
            </w:r>
          </w:p>
          <w:p>
            <w:pPr>
              <w:pStyle w:val="Normal"/>
              <w:jc w:val="both"/>
              <w:rPr>
                <w:rFonts w:ascii="Calibri" w:hAnsi="Calibri" w:cs="Calibri"/>
                <w:b/>
                <w:bCs/>
              </w:rPr>
            </w:pPr>
            <w:r>
              <w:rPr>
                <w:rFonts w:cs="Calibri" w:ascii="Calibri" w:hAnsi="Calibri"/>
                <w:b/>
                <w:bCs/>
              </w:rPr>
              <w:t>INDICARE IL VALORE RENDICONTATO PER LA MACROVOCE “</w:t>
            </w:r>
            <w:r>
              <w:rPr>
                <w:rFonts w:cs="Calibri" w:ascii="Calibri" w:hAnsi="Calibri"/>
                <w:b/>
                <w:bCs/>
              </w:rPr>
              <w:t>spese di personale”</w:t>
            </w:r>
            <w:r>
              <w:rPr>
                <w:rFonts w:cs="Calibri" w:ascii="Calibri" w:hAnsi="Calibri"/>
                <w:b/>
                <w:bCs/>
              </w:rPr>
              <w:t xml:space="preserve"> </w:t>
            </w:r>
            <w:r>
              <w:rPr>
                <w:rFonts w:cs="Calibri" w:ascii="Calibri" w:hAnsi="Calibri"/>
                <w:b/>
                <w:bCs/>
              </w:rPr>
              <w:t xml:space="preserve">in coerenza con quanto indicato in dichiarazione di spesa. </w:t>
            </w:r>
          </w:p>
          <w:p>
            <w:pPr>
              <w:pStyle w:val="Normal"/>
              <w:jc w:val="both"/>
              <w:rPr>
                <w:rFonts w:ascii="Calibri" w:hAnsi="Calibri" w:cs="Calibri"/>
                <w:b/>
                <w:bCs/>
              </w:rPr>
            </w:pPr>
            <w:r>
              <w:rPr>
                <w:rFonts w:cs="Calibri" w:ascii="Calibri" w:hAnsi="Calibri"/>
                <w:b/>
                <w:bCs/>
              </w:rPr>
              <w:t>S</w:t>
            </w:r>
            <w:r>
              <w:rPr>
                <w:rFonts w:cs="Calibri" w:ascii="Calibri" w:hAnsi="Calibri"/>
                <w:b/>
                <w:bCs/>
              </w:rPr>
              <w:t xml:space="preserve">i ricorda che alla categoria “spese di personale” è riferibile </w:t>
            </w:r>
            <w:r>
              <w:rPr>
                <w:rFonts w:cs="Calibri" w:ascii="Calibri" w:hAnsi="Calibri"/>
                <w:b/>
                <w:bCs/>
                <w:u w:val="single"/>
              </w:rPr>
              <w:t xml:space="preserve">solo il costo del personale direttamente impiegato in attività di ricerca </w:t>
            </w:r>
            <w:r>
              <w:rPr>
                <w:rFonts w:cs="Calibri" w:ascii="Calibri" w:hAnsi="Calibri"/>
                <w:b/>
                <w:bCs/>
                <w:u w:val="single"/>
              </w:rPr>
              <w:t>e/</w:t>
            </w:r>
            <w:r>
              <w:rPr>
                <w:rFonts w:cs="Calibri" w:ascii="Calibri" w:hAnsi="Calibri"/>
                <w:b/>
                <w:bCs/>
                <w:u w:val="single"/>
              </w:rPr>
              <w:t>o sviluppo</w:t>
            </w:r>
            <w:r>
              <w:rPr>
                <w:rFonts w:cs="Calibri" w:ascii="Calibri" w:hAnsi="Calibri"/>
                <w:b/>
                <w:bCs/>
              </w:rPr>
              <w:t xml:space="preserve">, mentre il personale impiegato in altre attività è riconosciuto in via forfettaria sotto la categoria “spese generali”. </w:t>
            </w:r>
          </w:p>
          <w:p>
            <w:pPr>
              <w:pStyle w:val="Normal"/>
              <w:rPr/>
            </w:pPr>
            <w:r>
              <w:rPr/>
            </w:r>
          </w:p>
          <w:p>
            <w:pPr>
              <w:pStyle w:val="Normal"/>
              <w:rPr/>
            </w:pPr>
            <w:r>
              <w:rPr/>
            </w:r>
          </w:p>
        </w:tc>
      </w:tr>
      <w:tr>
        <w:trPr/>
        <w:tc>
          <w:tcPr>
            <w:tcW w:w="9662" w:type="dxa"/>
            <w:tcBorders>
              <w:top w:val="single" w:sz="4" w:space="0" w:color="000000"/>
              <w:start w:val="single" w:sz="4" w:space="0" w:color="000000"/>
              <w:bottom w:val="single" w:sz="4" w:space="0" w:color="000000"/>
              <w:end w:val="single" w:sz="4" w:space="0" w:color="000000"/>
            </w:tcBorders>
          </w:tcPr>
          <w:p>
            <w:pPr>
              <w:pStyle w:val="Normal"/>
              <w:rPr>
                <w:rFonts w:ascii="Calibri" w:hAnsi="Calibri" w:cs="Calibri"/>
                <w:b/>
              </w:rPr>
            </w:pPr>
            <w:r>
              <w:rPr>
                <w:rFonts w:cs="Calibri" w:ascii="Calibri" w:hAnsi="Calibri"/>
                <w:b/>
              </w:rPr>
              <w:t>Subcontratti, servizi di consulenza ed equivalenti</w:t>
            </w:r>
          </w:p>
        </w:tc>
      </w:tr>
      <w:tr>
        <w:trPr/>
        <w:tc>
          <w:tcPr>
            <w:tcW w:w="9662" w:type="dxa"/>
            <w:tcBorders>
              <w:top w:val="single" w:sz="4" w:space="0" w:color="000000"/>
              <w:start w:val="single" w:sz="4" w:space="0" w:color="000000"/>
              <w:bottom w:val="single" w:sz="4" w:space="0" w:color="000000"/>
              <w:end w:val="single" w:sz="4" w:space="0" w:color="000000"/>
            </w:tcBorders>
          </w:tcPr>
          <w:p>
            <w:pPr>
              <w:pStyle w:val="Normal"/>
              <w:jc w:val="both"/>
              <w:rPr>
                <w:rFonts w:ascii="Calibri" w:hAnsi="Calibri" w:cs="Calibri"/>
              </w:rPr>
            </w:pPr>
            <w:r>
              <w:rPr>
                <w:rFonts w:cs="Calibri" w:ascii="Calibri" w:hAnsi="Calibri"/>
              </w:rPr>
              <w:t>Indicare e motivare, se applicabile, l’acquisizione di competenze tecniche specifiche (dettagliando le esperienze qualificanti possedute da ogni fornitore ed esperto coinvolto) o brevetti per la realizzazione delle attività.</w:t>
            </w:r>
          </w:p>
          <w:p>
            <w:pPr>
              <w:pStyle w:val="Normal"/>
              <w:jc w:val="both"/>
              <w:rPr>
                <w:shd w:fill="FF00FF" w:val="clear"/>
              </w:rPr>
            </w:pPr>
            <w:r>
              <w:rPr>
                <w:rFonts w:cs="Calibri" w:ascii="Calibri" w:hAnsi="Calibri"/>
                <w:b/>
                <w:bCs/>
              </w:rPr>
              <w:t xml:space="preserve">INDICARE IL VALORE RENDICONTATO PER LA MACROVOCE </w:t>
            </w:r>
            <w:r>
              <w:rPr>
                <w:rFonts w:cs="Calibri" w:ascii="Calibri" w:hAnsi="Calibri"/>
                <w:b/>
                <w:bCs/>
              </w:rPr>
              <w:t>in coerenza con quanto indicato in dichiarazione di spesa</w:t>
            </w:r>
          </w:p>
          <w:p>
            <w:pPr>
              <w:pStyle w:val="Normal"/>
              <w:rPr/>
            </w:pPr>
            <w:r>
              <w:rPr/>
            </w:r>
          </w:p>
          <w:p>
            <w:pPr>
              <w:pStyle w:val="Normal"/>
              <w:rPr/>
            </w:pPr>
            <w:r>
              <w:rPr/>
              <w:t xml:space="preserve"> </w:t>
            </w:r>
          </w:p>
        </w:tc>
      </w:tr>
      <w:tr>
        <w:trPr/>
        <w:tc>
          <w:tcPr>
            <w:tcW w:w="9662" w:type="dxa"/>
            <w:tcBorders>
              <w:top w:val="single" w:sz="4" w:space="0" w:color="000000"/>
              <w:start w:val="single" w:sz="4" w:space="0" w:color="000000"/>
              <w:bottom w:val="single" w:sz="4" w:space="0" w:color="000000"/>
              <w:end w:val="single" w:sz="4" w:space="0" w:color="000000"/>
            </w:tcBorders>
          </w:tcPr>
          <w:p>
            <w:pPr>
              <w:pStyle w:val="Normal"/>
              <w:rPr>
                <w:rFonts w:ascii="Calibri" w:hAnsi="Calibri" w:cs="Calibri"/>
                <w:b/>
              </w:rPr>
            </w:pPr>
            <w:r>
              <w:rPr>
                <w:rFonts w:cs="Calibri" w:ascii="Calibri" w:hAnsi="Calibri"/>
                <w:b/>
              </w:rPr>
              <w:t xml:space="preserve">Risultati attesi (deliverable e milestones) </w:t>
            </w:r>
          </w:p>
        </w:tc>
      </w:tr>
      <w:tr>
        <w:trPr/>
        <w:tc>
          <w:tcPr>
            <w:tcW w:w="9662" w:type="dxa"/>
            <w:tcBorders>
              <w:top w:val="single" w:sz="4" w:space="0" w:color="000000"/>
              <w:start w:val="single" w:sz="4" w:space="0" w:color="000000"/>
              <w:bottom w:val="single" w:sz="4" w:space="0" w:color="000000"/>
              <w:end w:val="single" w:sz="4" w:space="0" w:color="000000"/>
            </w:tcBorders>
          </w:tcPr>
          <w:p>
            <w:pPr>
              <w:pStyle w:val="Normal"/>
              <w:jc w:val="both"/>
              <w:rPr/>
            </w:pPr>
            <w:r>
              <w:rPr>
                <w:rFonts w:cs="Calibri" w:ascii="Calibri" w:hAnsi="Calibri"/>
              </w:rPr>
              <w:t xml:space="preserve">Riportare i </w:t>
            </w:r>
            <w:r>
              <w:rPr>
                <w:rFonts w:cs="Calibri" w:ascii="Calibri" w:hAnsi="Calibri"/>
                <w:u w:val="single"/>
              </w:rPr>
              <w:t>risultati attesi</w:t>
            </w:r>
            <w:r>
              <w:rPr>
                <w:rFonts w:cs="Calibri" w:ascii="Calibri" w:hAnsi="Calibri"/>
              </w:rPr>
              <w:t xml:space="preserve"> nell’ambito del presente obiettivo operativo, secondo quanto previsto nella scheda tecnica di progetto, con particolare riferimento ai deliverable e milestones indicati.</w:t>
            </w:r>
          </w:p>
          <w:p>
            <w:pPr>
              <w:pStyle w:val="Normal"/>
              <w:rPr/>
            </w:pPr>
            <w:r>
              <w:rPr/>
            </w:r>
          </w:p>
          <w:p>
            <w:pPr>
              <w:pStyle w:val="Normal"/>
              <w:rPr/>
            </w:pPr>
            <w:r>
              <w:rPr/>
            </w:r>
          </w:p>
          <w:p>
            <w:pPr>
              <w:pStyle w:val="Normal"/>
              <w:rPr/>
            </w:pPr>
            <w:r>
              <w:rPr/>
            </w:r>
          </w:p>
        </w:tc>
      </w:tr>
      <w:tr>
        <w:trPr/>
        <w:tc>
          <w:tcPr>
            <w:tcW w:w="9662" w:type="dxa"/>
            <w:tcBorders>
              <w:top w:val="single" w:sz="4" w:space="0" w:color="000000"/>
              <w:start w:val="single" w:sz="4" w:space="0" w:color="000000"/>
              <w:bottom w:val="single" w:sz="4" w:space="0" w:color="000000"/>
              <w:end w:val="single" w:sz="4" w:space="0" w:color="000000"/>
            </w:tcBorders>
          </w:tcPr>
          <w:p>
            <w:pPr>
              <w:pStyle w:val="Normal"/>
              <w:rPr/>
            </w:pPr>
            <w:r>
              <w:rPr>
                <w:rFonts w:cs="Calibri" w:ascii="Calibri" w:hAnsi="Calibri"/>
                <w:b/>
              </w:rPr>
              <w:t>Risultati raggiunti (</w:t>
            </w:r>
            <w:r>
              <w:rPr>
                <w:rFonts w:cs="Calibri" w:ascii="Calibri" w:hAnsi="Calibri"/>
                <w:b/>
                <w:i/>
                <w:iCs/>
              </w:rPr>
              <w:t>deliverable</w:t>
            </w:r>
            <w:r>
              <w:rPr>
                <w:rFonts w:cs="Calibri" w:ascii="Calibri" w:hAnsi="Calibri"/>
                <w:b/>
              </w:rPr>
              <w:t xml:space="preserve"> e </w:t>
            </w:r>
            <w:r>
              <w:rPr>
                <w:rFonts w:cs="Calibri" w:ascii="Calibri" w:hAnsi="Calibri"/>
                <w:b/>
                <w:i/>
                <w:iCs/>
              </w:rPr>
              <w:t>milestones</w:t>
            </w:r>
            <w:r>
              <w:rPr>
                <w:rFonts w:cs="Calibri" w:ascii="Calibri" w:hAnsi="Calibri"/>
                <w:b/>
              </w:rPr>
              <w:t xml:space="preserve">) </w:t>
            </w:r>
          </w:p>
        </w:tc>
      </w:tr>
      <w:tr>
        <w:trPr/>
        <w:tc>
          <w:tcPr>
            <w:tcW w:w="9662" w:type="dxa"/>
            <w:tcBorders>
              <w:top w:val="single" w:sz="4" w:space="0" w:color="000000"/>
              <w:start w:val="single" w:sz="4" w:space="0" w:color="000000"/>
              <w:bottom w:val="single" w:sz="4" w:space="0" w:color="000000"/>
              <w:end w:val="single" w:sz="4" w:space="0" w:color="000000"/>
            </w:tcBorders>
          </w:tcPr>
          <w:p>
            <w:pPr>
              <w:pStyle w:val="Normal"/>
              <w:rPr/>
            </w:pPr>
            <w:r>
              <w:rPr>
                <w:rFonts w:cs="Calibri" w:ascii="Calibri" w:hAnsi="Calibri"/>
              </w:rPr>
              <w:t xml:space="preserve">Riportare i </w:t>
            </w:r>
            <w:r>
              <w:rPr>
                <w:rFonts w:cs="Calibri" w:ascii="Calibri" w:hAnsi="Calibri"/>
                <w:u w:val="single"/>
              </w:rPr>
              <w:t>risultati conseguiti</w:t>
            </w:r>
            <w:r>
              <w:rPr>
                <w:rFonts w:cs="Calibri" w:ascii="Calibri" w:hAnsi="Calibri"/>
              </w:rPr>
              <w:t xml:space="preserve"> con particolare riferimento ai deliverable e milestones.  </w:t>
            </w:r>
          </w:p>
          <w:p>
            <w:pPr>
              <w:pStyle w:val="Normal"/>
              <w:jc w:val="both"/>
              <w:rPr>
                <w:rFonts w:ascii="Calibri" w:hAnsi="Calibri" w:cs="Calibri"/>
              </w:rPr>
            </w:pPr>
            <w:r>
              <w:rPr>
                <w:rFonts w:cs="Calibri" w:ascii="Calibri" w:hAnsi="Calibri"/>
              </w:rPr>
              <w:t>Descrivere in maniera puntuale qui di seguito le eventuali difformità fra i risultati attesi e i risultati conseguiti e proporre le conseguenti azioni correttive.</w:t>
            </w:r>
          </w:p>
          <w:p>
            <w:pPr>
              <w:pStyle w:val="Normal"/>
              <w:jc w:val="both"/>
              <w:rPr>
                <w:rFonts w:ascii="Calibri" w:hAnsi="Calibri" w:cs="Calibri"/>
                <w:b w:val="false"/>
                <w:bCs w:val="false"/>
                <w:u w:val="single"/>
              </w:rPr>
            </w:pPr>
            <w:r>
              <w:rPr>
                <w:rFonts w:cs="Calibri" w:ascii="Calibri" w:hAnsi="Calibri"/>
                <w:b w:val="false"/>
                <w:bCs w:val="false"/>
                <w:u w:val="single"/>
              </w:rPr>
            </w:r>
          </w:p>
          <w:p>
            <w:pPr>
              <w:pStyle w:val="Normal"/>
              <w:rPr/>
            </w:pPr>
            <w:r>
              <w:rPr/>
            </w:r>
          </w:p>
          <w:p>
            <w:pPr>
              <w:pStyle w:val="Normal"/>
              <w:rPr/>
            </w:pPr>
            <w:r>
              <w:rPr/>
            </w:r>
          </w:p>
        </w:tc>
      </w:tr>
    </w:tbl>
    <w:p>
      <w:pPr>
        <w:pStyle w:val="Normal"/>
        <w:rPr>
          <w:rFonts w:ascii="Calibri" w:hAnsi="Calibri" w:cs="Calibri"/>
        </w:rPr>
      </w:pPr>
      <w:r>
        <w:rPr>
          <w:rFonts w:cs="Calibri" w:ascii="Calibri" w:hAnsi="Calibri"/>
        </w:rPr>
        <w:t>In caso di variante progettuale autorizzata, si deve fare riferimento al nuovo piano finanziario e al nuovo cronoprogramma approvato.</w:t>
      </w:r>
    </w:p>
    <w:p>
      <w:pPr>
        <w:pStyle w:val="Normal"/>
        <w:tabs>
          <w:tab w:val="clear" w:pos="327"/>
          <w:tab w:val="left" w:pos="1134" w:leader="none"/>
        </w:tabs>
        <w:jc w:val="both"/>
        <w:rPr>
          <w:rFonts w:ascii="Calibri" w:hAnsi="Calibri" w:eastAsia="Microsoft YaHei" w:cs="Calibri"/>
          <w:b/>
          <w:bCs/>
          <w:i/>
          <w:i/>
          <w:iCs/>
          <w:color w:val="auto"/>
          <w:sz w:val="27"/>
          <w:szCs w:val="27"/>
          <w:shd w:fill="FFFF00" w:val="clear"/>
          <w:lang w:val="it-IT" w:eastAsia="zh-CN" w:bidi="ar-SA"/>
        </w:rPr>
      </w:pPr>
      <w:r>
        <w:rPr>
          <w:rFonts w:eastAsia="Microsoft YaHei" w:cs="Calibri" w:ascii="Calibri" w:hAnsi="Calibri"/>
          <w:b/>
          <w:bCs/>
          <w:i/>
          <w:iCs/>
          <w:color w:val="000000"/>
          <w:sz w:val="27"/>
          <w:szCs w:val="27"/>
          <w:shd w:fill="FFFF00" w:val="clear"/>
          <w:lang w:val="it-IT" w:eastAsia="zh-CN" w:bidi="ar-SA"/>
        </w:rPr>
      </w:r>
    </w:p>
    <w:p>
      <w:pPr>
        <w:pStyle w:val="Heading4"/>
        <w:ind w:hanging="0" w:start="0"/>
        <w:rPr>
          <w:rFonts w:ascii="Calibri" w:hAnsi="Calibri" w:eastAsia="Microsoft YaHei" w:cs="Calibri"/>
          <w:b/>
          <w:bCs/>
          <w:i/>
          <w:i/>
          <w:iCs/>
          <w:color w:val="auto"/>
          <w:sz w:val="27"/>
          <w:szCs w:val="27"/>
          <w:lang w:val="it-IT" w:eastAsia="zh-CN" w:bidi="ar-SA"/>
        </w:rPr>
      </w:pPr>
      <w:r>
        <w:rPr/>
        <w:t>4. Prototip</w:t>
      </w:r>
      <w:r>
        <w:rPr/>
        <w:t>i</w:t>
      </w:r>
    </w:p>
    <w:p>
      <w:pPr>
        <w:pStyle w:val="Normal"/>
        <w:tabs>
          <w:tab w:val="clear" w:pos="327"/>
          <w:tab w:val="left" w:pos="1134" w:leader="none"/>
        </w:tabs>
        <w:jc w:val="both"/>
        <w:rPr>
          <w:rFonts w:ascii="Calibri" w:hAnsi="Calibri" w:cs="Calibri"/>
        </w:rPr>
      </w:pPr>
      <w:r>
        <w:rPr>
          <w:rFonts w:cs="Calibri" w:ascii="Calibri" w:hAnsi="Calibri"/>
        </w:rPr>
        <w:t xml:space="preserve">Qualora nell’ambito del progetto sia prevista la realizzazione di uno o più PROTOTIPI, il beneficiario ne descrive le caratteristiche principali, specificando: </w:t>
      </w:r>
    </w:p>
    <w:p>
      <w:pPr>
        <w:pStyle w:val="Normal"/>
        <w:tabs>
          <w:tab w:val="clear" w:pos="327"/>
          <w:tab w:val="left" w:pos="1134" w:leader="none"/>
        </w:tabs>
        <w:jc w:val="both"/>
        <w:rPr>
          <w:rFonts w:ascii="Calibri" w:hAnsi="Calibri" w:cs="Calibri"/>
        </w:rPr>
      </w:pPr>
      <w:r>
        <w:rPr>
          <w:rFonts w:cs="Calibri" w:ascii="Calibri" w:hAnsi="Calibri"/>
        </w:rPr>
      </w:r>
    </w:p>
    <w:p>
      <w:pPr>
        <w:pStyle w:val="Normal"/>
        <w:tabs>
          <w:tab w:val="clear" w:pos="327"/>
          <w:tab w:val="left" w:pos="1134" w:leader="none"/>
        </w:tabs>
        <w:jc w:val="both"/>
        <w:rPr>
          <w:rFonts w:ascii="Calibri" w:hAnsi="Calibri" w:cs="Calibri"/>
        </w:rPr>
      </w:pPr>
      <w:r>
        <w:rPr>
          <w:rFonts w:cs="Calibri" w:ascii="Calibri" w:hAnsi="Calibri"/>
        </w:rPr>
        <w:t>1. la funzionalità (eventuali criticità)</w:t>
      </w:r>
    </w:p>
    <w:p>
      <w:pPr>
        <w:pStyle w:val="Normal"/>
        <w:tabs>
          <w:tab w:val="clear" w:pos="327"/>
          <w:tab w:val="left" w:pos="1134" w:leader="none"/>
        </w:tabs>
        <w:jc w:val="both"/>
        <w:rPr>
          <w:rFonts w:ascii="Calibri" w:hAnsi="Calibri" w:cs="Calibri"/>
        </w:rPr>
      </w:pPr>
      <w:r>
        <w:rPr>
          <w:rFonts w:cs="Calibri" w:ascii="Calibri" w:hAnsi="Calibri"/>
        </w:rPr>
        <w:t>2. la destinazione (industrializzazione od eventuale commercializzazione)</w:t>
      </w:r>
    </w:p>
    <w:p>
      <w:pPr>
        <w:pStyle w:val="Normal"/>
        <w:tabs>
          <w:tab w:val="clear" w:pos="327"/>
          <w:tab w:val="left" w:pos="1134" w:leader="none"/>
        </w:tabs>
        <w:jc w:val="both"/>
        <w:rPr>
          <w:rFonts w:ascii="Calibri" w:hAnsi="Calibri" w:cs="Calibri"/>
        </w:rPr>
      </w:pPr>
      <w:r>
        <w:rPr>
          <w:rFonts w:cs="Calibri" w:ascii="Calibri" w:hAnsi="Calibri"/>
        </w:rPr>
        <w:t>3. il luogo di conservazione (*)</w:t>
      </w:r>
    </w:p>
    <w:p>
      <w:pPr>
        <w:pStyle w:val="Normal"/>
        <w:tabs>
          <w:tab w:val="clear" w:pos="327"/>
          <w:tab w:val="left" w:pos="1134" w:leader="none"/>
        </w:tabs>
        <w:jc w:val="both"/>
        <w:rPr>
          <w:rFonts w:ascii="Calibri" w:hAnsi="Calibri" w:cs="Calibri"/>
        </w:rPr>
      </w:pPr>
      <w:r>
        <w:rPr>
          <w:rFonts w:cs="Calibri" w:ascii="Calibri" w:hAnsi="Calibri"/>
        </w:rPr>
        <w:t>4. elenco dei materiali utilizzati per la realizzazione del prototipo, se oggetto di rendicontazione</w:t>
      </w:r>
    </w:p>
    <w:p>
      <w:pPr>
        <w:pStyle w:val="Normal"/>
        <w:tabs>
          <w:tab w:val="clear" w:pos="327"/>
          <w:tab w:val="left" w:pos="1134" w:leader="none"/>
        </w:tabs>
        <w:jc w:val="both"/>
        <w:rPr>
          <w:rFonts w:ascii="Calibri" w:hAnsi="Calibri" w:cs="Calibri"/>
          <w:del w:id="3" w:author="Autore sconosciuto" w:date="2026-02-27T17:08:04Z"/>
        </w:rPr>
      </w:pPr>
      <w:ins w:id="0" w:author="Autore sconosciuto" w:date="2026-02-27T17:08:04Z">
        <w:r>
          <w:rPr>
            <w:rFonts w:eastAsia="Times New Roman" w:cs="Calibri" w:ascii="Calibri" w:hAnsi="Calibri"/>
            <w:color w:val="000000"/>
            <w:sz w:val="24"/>
            <w:szCs w:val="24"/>
            <w:shd w:fill="auto" w:val="clear"/>
            <w:lang w:val="it-IT" w:eastAsia="zh-CN" w:bidi="ar-SA"/>
          </w:rPr>
          <w:t>……………………………………………………………………………………………………………………………………………………………………………………………………………………………………………………………………………………………………………………………………………………………………………………………………………………………………………………………………………</w:t>
        </w:r>
      </w:ins>
      <w:ins w:id="1" w:author="Autore sconosciuto" w:date="2026-02-27T17:08:04Z">
        <w:r>
          <w:rPr>
            <w:rFonts w:eastAsia="Times New Roman" w:cs="Calibri" w:ascii="Calibri" w:hAnsi="Calibri"/>
            <w:color w:val="000000"/>
            <w:sz w:val="24"/>
            <w:szCs w:val="24"/>
            <w:shd w:fill="auto" w:val="clear"/>
            <w:lang w:val="it-IT" w:eastAsia="zh-CN" w:bidi="ar-SA"/>
          </w:rPr>
          <w:t>..</w:t>
        </w:r>
      </w:ins>
      <w:del w:id="2" w:author="Autore sconosciuto" w:date="2026-02-27T17:08:04Z">
        <w:r>
          <w:rPr>
            <w:rFonts w:eastAsia="Times New Roman" w:cs="Calibri" w:ascii="Calibri" w:hAnsi="Calibri"/>
            <w:color w:val="000000"/>
            <w:sz w:val="24"/>
            <w:szCs w:val="24"/>
            <w:shd w:fill="auto" w:val="clear"/>
            <w:lang w:val="it-IT" w:eastAsia="zh-CN" w:bidi="ar-SA"/>
          </w:rPr>
          <w:delText>________________________________________________________________________________</w:delText>
        </w:r>
      </w:del>
    </w:p>
    <w:p>
      <w:pPr>
        <w:pStyle w:val="Normal"/>
        <w:tabs>
          <w:tab w:val="clear" w:pos="327"/>
          <w:tab w:val="left" w:pos="1134" w:leader="none"/>
        </w:tabs>
        <w:autoSpaceDE w:val="false"/>
        <w:jc w:val="both"/>
        <w:rPr>
          <w:rFonts w:ascii="Calibri" w:hAnsi="Calibri" w:cs="Calibri"/>
          <w:del w:id="5" w:author="Autore sconosciuto" w:date="2026-02-27T17:08:04Z"/>
        </w:rPr>
      </w:pPr>
      <w:del w:id="4" w:author="Autore sconosciuto" w:date="2026-02-27T17:08:04Z">
        <w:r>
          <w:rPr>
            <w:rFonts w:cs="Calibri" w:ascii="Calibri" w:hAnsi="Calibri"/>
          </w:rPr>
          <w:delText>________________________________________________________________________________</w:delText>
        </w:r>
      </w:del>
    </w:p>
    <w:p>
      <w:pPr>
        <w:pStyle w:val="Normal"/>
        <w:tabs>
          <w:tab w:val="clear" w:pos="327"/>
          <w:tab w:val="left" w:pos="1134" w:leader="none"/>
        </w:tabs>
        <w:autoSpaceDE w:val="false"/>
        <w:jc w:val="both"/>
        <w:rPr>
          <w:rFonts w:ascii="Calibri" w:hAnsi="Calibri" w:cs="Calibri"/>
          <w:del w:id="7" w:author="Autore sconosciuto" w:date="2026-02-27T17:08:04Z"/>
        </w:rPr>
      </w:pPr>
      <w:del w:id="6" w:author="Autore sconosciuto" w:date="2026-02-27T17:08:04Z">
        <w:r>
          <w:rPr>
            <w:rFonts w:cs="Calibri" w:ascii="Calibri" w:hAnsi="Calibri"/>
          </w:rPr>
          <w:delText>________________________________________________________________________________</w:delText>
        </w:r>
      </w:del>
    </w:p>
    <w:p>
      <w:pPr>
        <w:pStyle w:val="Normal"/>
        <w:tabs>
          <w:tab w:val="clear" w:pos="327"/>
          <w:tab w:val="left" w:pos="1134" w:leader="none"/>
        </w:tabs>
        <w:autoSpaceDE w:val="false"/>
        <w:jc w:val="both"/>
        <w:rPr>
          <w:rFonts w:eastAsia="Times New Roman"/>
          <w:color w:val="auto"/>
          <w:sz w:val="24"/>
          <w:szCs w:val="24"/>
          <w:shd w:fill="auto" w:val="clear"/>
          <w:lang w:val="it-IT" w:eastAsia="zh-CN" w:bidi="ar-SA"/>
        </w:rPr>
      </w:pPr>
      <w:del w:id="8" w:author="Autore sconosciuto" w:date="2026-02-27T17:08:04Z">
        <w:r>
          <w:rPr>
            <w:rFonts w:cs="Calibri" w:ascii="Calibri" w:hAnsi="Calibri"/>
          </w:rPr>
          <w:delText>________________________________________________________________________________</w:delText>
        </w:r>
      </w:del>
    </w:p>
    <w:p>
      <w:pPr>
        <w:pStyle w:val="Normal"/>
        <w:tabs>
          <w:tab w:val="clear" w:pos="327"/>
          <w:tab w:val="left" w:pos="1134" w:leader="none"/>
        </w:tabs>
        <w:autoSpaceDE w:val="false"/>
        <w:jc w:val="both"/>
        <w:rPr>
          <w:rFonts w:ascii="Calibri" w:hAnsi="Calibri" w:cs="Calibri"/>
          <w:b/>
          <w:bCs/>
          <w:iCs/>
        </w:rPr>
      </w:pPr>
      <w:r>
        <w:rPr>
          <w:rFonts w:cs="Calibri" w:ascii="Calibri" w:hAnsi="Calibri"/>
          <w:b/>
          <w:bCs/>
          <w:iCs/>
        </w:rPr>
      </w:r>
    </w:p>
    <w:p>
      <w:pPr>
        <w:pStyle w:val="Normal"/>
        <w:jc w:val="both"/>
        <w:rPr/>
      </w:pPr>
      <w:r>
        <w:rPr>
          <w:rFonts w:cs="Calibri" w:ascii="Calibri" w:hAnsi="Calibri"/>
          <w:sz w:val="20"/>
          <w:szCs w:val="20"/>
        </w:rPr>
        <w:t xml:space="preserve">(*) </w:t>
      </w:r>
      <w:r>
        <w:rPr>
          <w:rFonts w:cs="Calibri" w:ascii="Calibri" w:hAnsi="Calibri"/>
          <w:b/>
          <w:bCs/>
          <w:iCs/>
          <w:sz w:val="20"/>
          <w:szCs w:val="20"/>
        </w:rPr>
        <w:t xml:space="preserve">il beneficiario ha l’obbligo di conservare il/i prototipo/i presso la sede operativa dichiarata nella scheda tecnica di progetto, per eventuali controlli, per tutta la durata prevista dal bando e in ogni caso per almeno </w:t>
      </w:r>
      <w:r>
        <w:rPr>
          <w:rFonts w:cs="Calibri" w:ascii="Calibri" w:hAnsi="Calibri"/>
          <w:b/>
          <w:bCs/>
          <w:iCs/>
          <w:sz w:val="20"/>
          <w:szCs w:val="20"/>
        </w:rPr>
        <w:t>5</w:t>
      </w:r>
      <w:r>
        <w:rPr>
          <w:rFonts w:cs="Calibri" w:ascii="Calibri" w:hAnsi="Calibri"/>
          <w:b/>
          <w:bCs/>
          <w:iCs/>
          <w:sz w:val="20"/>
          <w:szCs w:val="20"/>
        </w:rPr>
        <w:t xml:space="preserve"> </w:t>
      </w:r>
      <w:r>
        <w:rPr>
          <w:rFonts w:cs="Calibri" w:ascii="Calibri" w:hAnsi="Calibri"/>
          <w:b/>
          <w:bCs/>
          <w:iCs/>
          <w:sz w:val="20"/>
          <w:szCs w:val="20"/>
        </w:rPr>
        <w:t xml:space="preserve">anni successivi </w:t>
      </w:r>
      <w:r>
        <w:rPr>
          <w:rFonts w:cs="Calibri" w:ascii="Calibri" w:hAnsi="Calibri"/>
          <w:b/>
          <w:bCs/>
          <w:iCs/>
          <w:sz w:val="20"/>
          <w:szCs w:val="20"/>
        </w:rPr>
        <w:t>all’</w:t>
      </w:r>
      <w:r>
        <w:rPr>
          <w:rFonts w:cs="Calibri" w:ascii="Calibri" w:hAnsi="Calibri"/>
          <w:b/>
          <w:bCs/>
          <w:iCs/>
          <w:sz w:val="20"/>
          <w:szCs w:val="20"/>
        </w:rPr>
        <w:t>erogazione</w:t>
      </w:r>
      <w:r>
        <w:rPr>
          <w:rFonts w:cs="Calibri" w:ascii="Calibri" w:hAnsi="Calibri"/>
          <w:b/>
          <w:bCs/>
          <w:iCs/>
          <w:sz w:val="20"/>
          <w:szCs w:val="20"/>
        </w:rPr>
        <w:t xml:space="preserve"> del saldo del contributo </w:t>
      </w:r>
      <w:r>
        <w:rPr>
          <w:rFonts w:cs="Calibri" w:ascii="Calibri" w:hAnsi="Calibri"/>
          <w:b/>
          <w:bCs/>
          <w:iCs/>
          <w:sz w:val="20"/>
          <w:szCs w:val="20"/>
        </w:rPr>
        <w:t xml:space="preserve">(si veda </w:t>
      </w:r>
      <w:r>
        <w:rPr>
          <w:rFonts w:cs="Calibri" w:ascii="Calibri" w:hAnsi="Calibri"/>
          <w:b/>
          <w:bCs/>
          <w:iCs/>
          <w:sz w:val="20"/>
          <w:szCs w:val="20"/>
        </w:rPr>
        <w:t xml:space="preserve">al </w:t>
      </w:r>
      <w:r>
        <w:rPr>
          <w:rFonts w:cs="Calibri" w:ascii="Calibri" w:hAnsi="Calibri"/>
          <w:b/>
          <w:bCs/>
          <w:iCs/>
          <w:sz w:val="20"/>
          <w:szCs w:val="20"/>
        </w:rPr>
        <w:t xml:space="preserve">paragrafo </w:t>
      </w:r>
      <w:r>
        <w:rPr>
          <w:rFonts w:cs="Calibri" w:ascii="Calibri" w:hAnsi="Calibri"/>
          <w:b/>
          <w:bCs/>
          <w:iCs/>
          <w:sz w:val="20"/>
          <w:szCs w:val="20"/>
        </w:rPr>
        <w:t>9</w:t>
      </w:r>
      <w:r>
        <w:rPr>
          <w:rFonts w:cs="Calibri" w:ascii="Calibri" w:hAnsi="Calibri"/>
          <w:b/>
          <w:bCs/>
          <w:iCs/>
          <w:sz w:val="20"/>
          <w:szCs w:val="20"/>
        </w:rPr>
        <w:t xml:space="preserve"> del bando di finanziamento)</w:t>
      </w:r>
      <w:r>
        <w:rPr>
          <w:rFonts w:cs="Calibri" w:ascii="Calibri" w:hAnsi="Calibri"/>
          <w:b/>
          <w:bCs/>
          <w:iCs/>
          <w:sz w:val="20"/>
          <w:szCs w:val="20"/>
        </w:rPr>
        <w:t>.</w:t>
      </w:r>
    </w:p>
    <w:p>
      <w:pPr>
        <w:pStyle w:val="Normal"/>
        <w:rPr>
          <w:rFonts w:ascii="Calibri" w:hAnsi="Calibri" w:cs="Calibri"/>
          <w:b/>
          <w:bCs/>
          <w:iCs/>
        </w:rPr>
      </w:pPr>
      <w:r>
        <w:rPr>
          <w:rFonts w:cs="Calibri" w:ascii="Calibri" w:hAnsi="Calibri"/>
          <w:b/>
          <w:bCs/>
          <w:iCs/>
        </w:rPr>
      </w:r>
    </w:p>
    <w:p>
      <w:pPr>
        <w:pStyle w:val="Normal"/>
        <w:rPr>
          <w:rFonts w:ascii="Calibri" w:hAnsi="Calibri" w:cs="Calibri"/>
          <w:b/>
          <w:bCs/>
          <w:iCs/>
        </w:rPr>
      </w:pPr>
      <w:r>
        <w:rPr>
          <w:rFonts w:cs="Calibri" w:ascii="Calibri" w:hAnsi="Calibri"/>
          <w:b/>
          <w:bCs/>
          <w:iCs/>
        </w:rPr>
      </w:r>
    </w:p>
    <w:p>
      <w:pPr>
        <w:pStyle w:val="Heading4"/>
        <w:keepNext w:val="true"/>
        <w:ind w:hanging="0" w:start="0"/>
        <w:rPr/>
      </w:pPr>
      <w:r>
        <w:rPr/>
        <w:t xml:space="preserve">5. </w:t>
      </w:r>
      <w:r>
        <w:rPr/>
        <w:t>Impatto ambientale</w:t>
      </w:r>
    </w:p>
    <w:p>
      <w:pPr>
        <w:pStyle w:val="BodyText"/>
        <w:rPr>
          <w:rFonts w:ascii="Calibri" w:hAnsi="Calibri" w:eastAsia="Times New Roman" w:cs="Calibri"/>
          <w:b/>
          <w:bCs/>
          <w:color w:val="auto"/>
          <w:sz w:val="24"/>
          <w:szCs w:val="24"/>
          <w:shd w:fill="auto" w:val="clear"/>
          <w:lang w:val="it-IT" w:eastAsia="zh-CN" w:bidi="ar-SA"/>
        </w:rPr>
      </w:pPr>
      <w:r>
        <w:rPr>
          <w:rFonts w:eastAsia="Times New Roman" w:cs="Calibri" w:ascii="Calibri" w:hAnsi="Calibri"/>
          <w:b/>
          <w:bCs/>
          <w:color w:val="000000"/>
          <w:sz w:val="24"/>
          <w:szCs w:val="24"/>
          <w:shd w:fill="auto" w:val="clear"/>
          <w:lang w:val="it-IT" w:eastAsia="zh-CN" w:bidi="ar-SA"/>
        </w:rPr>
        <w:t xml:space="preserve">5.1 Effetti positivi </w:t>
      </w:r>
    </w:p>
    <w:p>
      <w:pPr>
        <w:pStyle w:val="BodyText"/>
        <w:rPr>
          <w:rFonts w:ascii="Calibri" w:hAnsi="Calibri" w:eastAsia="Times New Roman" w:cs="Calibri"/>
          <w:color w:val="auto"/>
          <w:sz w:val="24"/>
          <w:szCs w:val="24"/>
          <w:shd w:fill="auto" w:val="clear"/>
          <w:lang w:val="it-IT" w:eastAsia="zh-CN" w:bidi="ar-SA"/>
        </w:rPr>
      </w:pPr>
      <w:r>
        <w:rPr>
          <w:rFonts w:eastAsia="Times New Roman" w:cs="Calibri" w:ascii="Calibri" w:hAnsi="Calibri"/>
          <w:color w:val="000000"/>
          <w:sz w:val="24"/>
          <w:szCs w:val="24"/>
          <w:shd w:fill="auto" w:val="clear"/>
          <w:lang w:val="it-IT" w:eastAsia="zh-CN" w:bidi="ar-SA"/>
        </w:rPr>
      </w:r>
    </w:p>
    <w:p>
      <w:pPr>
        <w:pStyle w:val="BodyText"/>
        <w:rPr>
          <w:rFonts w:ascii="Calibri" w:hAnsi="Calibri" w:eastAsia="Times New Roman" w:cs="Calibri"/>
          <w:color w:val="auto"/>
          <w:sz w:val="24"/>
          <w:szCs w:val="24"/>
          <w:shd w:fill="auto" w:val="clear"/>
          <w:lang w:val="it-IT" w:eastAsia="zh-CN" w:bidi="ar-SA"/>
        </w:rPr>
      </w:pPr>
      <w:r>
        <w:rPr>
          <w:rFonts w:eastAsia="Times New Roman" w:cs="Calibri" w:ascii="Calibri" w:hAnsi="Calibri"/>
          <w:color w:val="000000"/>
          <w:sz w:val="24"/>
          <w:szCs w:val="24"/>
          <w:shd w:fill="auto" w:val="clear"/>
          <w:lang w:val="it-IT" w:eastAsia="zh-CN" w:bidi="ar-SA"/>
        </w:rPr>
        <w:t xml:space="preserve">Il progetto di ricerca produce effetti </w:t>
      </w:r>
      <w:r>
        <w:rPr>
          <w:rFonts w:eastAsia="Times New Roman" w:cs="Calibri" w:ascii="Calibri" w:hAnsi="Calibri"/>
          <w:color w:val="000000"/>
          <w:sz w:val="24"/>
          <w:szCs w:val="24"/>
          <w:shd w:fill="auto" w:val="clear"/>
          <w:lang w:val="it-IT" w:eastAsia="zh-CN" w:bidi="ar-SA"/>
        </w:rPr>
        <w:t>positivi</w:t>
      </w:r>
      <w:r>
        <w:rPr>
          <w:rFonts w:eastAsia="Times New Roman" w:cs="Calibri" w:ascii="Calibri" w:hAnsi="Calibri"/>
          <w:color w:val="000000"/>
          <w:sz w:val="24"/>
          <w:szCs w:val="24"/>
          <w:shd w:fill="auto" w:val="clear"/>
          <w:lang w:val="it-IT" w:eastAsia="zh-CN" w:bidi="ar-SA"/>
        </w:rPr>
        <w:t xml:space="preserve"> di qualche genere, diretti o indiretti, sull'ambiente?</w:t>
      </w:r>
    </w:p>
    <w:p>
      <w:pPr>
        <w:pStyle w:val="BodyText"/>
        <w:rPr>
          <w:rFonts w:ascii="Calibri" w:hAnsi="Calibri" w:eastAsia="Times New Roman" w:cs="Calibri"/>
          <w:color w:val="auto"/>
          <w:sz w:val="24"/>
          <w:szCs w:val="24"/>
          <w:shd w:fill="auto" w:val="clear"/>
          <w:lang w:val="it-IT" w:eastAsia="zh-CN" w:bidi="ar-SA"/>
        </w:rPr>
      </w:pPr>
      <w:r>
        <w:rPr>
          <w:rFonts w:eastAsia="Times New Roman" w:cs="Calibri" w:ascii="Calibri" w:hAnsi="Calibri"/>
          <w:color w:val="000000"/>
          <w:sz w:val="24"/>
          <w:szCs w:val="24"/>
          <w:shd w:fill="auto" w:val="clear"/>
          <w:lang w:val="it-IT" w:eastAsia="zh-CN" w:bidi="ar-SA"/>
        </w:rPr>
      </w:r>
    </w:p>
    <w:p>
      <w:pPr>
        <w:pStyle w:val="BodyText"/>
        <w:rPr/>
      </w:pPr>
      <w:r>
        <w:rPr>
          <w:rFonts w:eastAsia="Times New Roman" w:cs="Calibri" w:ascii="Calibri" w:hAnsi="Calibri"/>
          <w:bCs/>
          <w:color w:val="000000"/>
          <w:sz w:val="24"/>
          <w:szCs w:val="24"/>
          <w:shd w:fill="auto" w:val="clear"/>
          <w:lang w:val="it-IT" w:eastAsia="zh-CN" w:bidi="ar-SA"/>
        </w:rPr>
        <w:t>Nel caso di progetti che hanno ottenuto punteggio premiante P.9 (sostenibilità ambientale)</w:t>
      </w:r>
      <w:r>
        <w:rPr>
          <w:rFonts w:eastAsia="Times New Roman" w:cs="Calibri" w:ascii="Calibri" w:hAnsi="Calibri"/>
          <w:color w:val="000000"/>
          <w:sz w:val="24"/>
          <w:szCs w:val="24"/>
          <w:shd w:fill="auto" w:val="clear"/>
          <w:lang w:val="it-IT" w:eastAsia="zh-CN" w:bidi="ar-SA"/>
        </w:rPr>
        <w:t xml:space="preserve">, </w:t>
      </w:r>
      <w:r>
        <w:rPr>
          <w:rFonts w:eastAsia="Times New Roman" w:cs="Calibri" w:ascii="Calibri" w:hAnsi="Calibri"/>
          <w:bCs/>
          <w:color w:val="000000"/>
          <w:sz w:val="24"/>
          <w:szCs w:val="24"/>
          <w:shd w:fill="auto" w:val="clear"/>
          <w:lang w:val="it-IT" w:eastAsia="zh-CN" w:bidi="ar-SA"/>
        </w:rPr>
        <w:t>la descrizione dell’impatto ambientale, alla luce dei risultati raggiunti dal progetto al sal/saldo, è obbligatoria.</w:t>
      </w:r>
    </w:p>
    <w:p>
      <w:pPr>
        <w:pStyle w:val="BodyText"/>
        <w:rPr>
          <w:rFonts w:ascii="Calibri" w:hAnsi="Calibri" w:eastAsia="Times New Roman" w:cs="Calibri"/>
          <w:color w:val="auto"/>
          <w:sz w:val="24"/>
          <w:szCs w:val="24"/>
          <w:shd w:fill="auto" w:val="clear"/>
          <w:lang w:val="it-IT" w:eastAsia="zh-CN" w:bidi="ar-SA"/>
        </w:rPr>
      </w:pPr>
      <w:r>
        <w:rPr>
          <w:rFonts w:eastAsia="Times New Roman" w:cs="Calibri" w:ascii="Calibri" w:hAnsi="Calibri"/>
          <w:color w:val="000000"/>
          <w:sz w:val="24"/>
          <w:szCs w:val="24"/>
          <w:shd w:fill="auto" w:val="clear"/>
          <w:lang w:val="it-IT" w:eastAsia="zh-CN" w:bidi="ar-SA"/>
        </w:rPr>
        <w:t>……………………………………………………………………………………………………………………………………………………………………………………………………………………………………………………………………………………………………………………………………………………………………………………………………………………………………………………………………………</w:t>
      </w:r>
      <w:r>
        <w:rPr>
          <w:rFonts w:eastAsia="Times New Roman" w:cs="Calibri" w:ascii="Calibri" w:hAnsi="Calibri"/>
          <w:color w:val="000000"/>
          <w:sz w:val="24"/>
          <w:szCs w:val="24"/>
          <w:shd w:fill="auto" w:val="clear"/>
          <w:lang w:val="it-IT" w:eastAsia="zh-CN" w:bidi="ar-SA"/>
        </w:rPr>
        <w:t>..</w:t>
      </w:r>
    </w:p>
    <w:p>
      <w:pPr>
        <w:pStyle w:val="BodyText"/>
        <w:rPr>
          <w:rFonts w:ascii="Calibri" w:hAnsi="Calibri" w:eastAsia="Times New Roman" w:cs="Calibri"/>
          <w:strike/>
          <w:color w:val="auto"/>
          <w:sz w:val="24"/>
          <w:szCs w:val="24"/>
          <w:shd w:fill="FFFF00" w:val="clear"/>
          <w:lang w:val="it-IT" w:eastAsia="zh-CN" w:bidi="ar-SA"/>
        </w:rPr>
      </w:pPr>
      <w:r>
        <w:rPr>
          <w:rFonts w:eastAsia="Times New Roman" w:cs="Calibri" w:ascii="Calibri" w:hAnsi="Calibri"/>
          <w:strike/>
          <w:color w:val="000000"/>
          <w:sz w:val="24"/>
          <w:szCs w:val="24"/>
          <w:shd w:fill="FFFF00" w:val="clear"/>
          <w:lang w:val="it-IT" w:eastAsia="zh-CN" w:bidi="ar-SA"/>
        </w:rPr>
      </w:r>
    </w:p>
    <w:p>
      <w:pPr>
        <w:pStyle w:val="BodyText"/>
        <w:rPr>
          <w:rFonts w:ascii="Calibri" w:hAnsi="Calibri" w:eastAsia="Times New Roman" w:cs="Calibri"/>
          <w:strike/>
          <w:color w:val="auto"/>
          <w:sz w:val="24"/>
          <w:szCs w:val="24"/>
          <w:lang w:val="it-IT" w:eastAsia="zh-CN" w:bidi="ar-SA"/>
        </w:rPr>
      </w:pPr>
      <w:r>
        <w:rPr>
          <w:rFonts w:eastAsia="Times New Roman" w:cs="Calibri" w:ascii="Calibri" w:hAnsi="Calibri"/>
          <w:strike/>
          <w:color w:val="auto"/>
          <w:sz w:val="24"/>
          <w:szCs w:val="24"/>
          <w:lang w:val="it-IT" w:eastAsia="zh-CN" w:bidi="ar-SA"/>
        </w:rPr>
      </w:r>
    </w:p>
    <w:p>
      <w:pPr>
        <w:pStyle w:val="BodyText"/>
        <w:rPr>
          <w:rFonts w:ascii="Calibri" w:hAnsi="Calibri" w:eastAsia="Times New Roman" w:cs="Calibri"/>
          <w:b/>
          <w:bCs/>
          <w:color w:val="auto"/>
          <w:sz w:val="24"/>
          <w:szCs w:val="24"/>
          <w:lang w:val="it-IT" w:eastAsia="zh-CN" w:bidi="ar-SA"/>
        </w:rPr>
      </w:pPr>
      <w:r>
        <w:rPr>
          <w:rFonts w:eastAsia="Times New Roman" w:cs="Calibri" w:ascii="Calibri" w:hAnsi="Calibri"/>
          <w:b/>
          <w:bCs/>
          <w:color w:val="auto"/>
          <w:sz w:val="24"/>
          <w:szCs w:val="24"/>
          <w:lang w:val="it-IT" w:eastAsia="zh-CN" w:bidi="ar-SA"/>
        </w:rPr>
      </w:r>
    </w:p>
    <w:p>
      <w:pPr>
        <w:pStyle w:val="BodyText"/>
        <w:rPr/>
      </w:pPr>
      <w:r>
        <w:rPr/>
      </w:r>
    </w:p>
    <w:p>
      <w:pPr>
        <w:pStyle w:val="Heading4"/>
        <w:ind w:hanging="0" w:start="0"/>
        <w:rPr/>
      </w:pPr>
      <w:r>
        <w:rPr/>
        <w:t xml:space="preserve">6. </w:t>
      </w:r>
      <w:r>
        <w:rPr/>
        <w:t>Aggiornamento del cronoprogramma</w:t>
      </w:r>
    </w:p>
    <w:p>
      <w:pPr>
        <w:pStyle w:val="Normal"/>
        <w:jc w:val="both"/>
        <w:rPr>
          <w:rFonts w:ascii="Calibri" w:hAnsi="Calibri" w:cs="Calibri"/>
        </w:rPr>
      </w:pPr>
      <w:r>
        <w:rPr>
          <w:rFonts w:cs="Calibri" w:ascii="Calibri" w:hAnsi="Calibri"/>
        </w:rPr>
        <w:t>Si prega di riprogrammare le attività all’interno del cronoprogramma in funzione dei risultati raggiunti nel periodo di riferimento coperto dalla presente relazione, per disporre di una visione aggiornata di quest’ultimo. Quello sotto riportato è un format che può essere adeguato alle singole esigenze.</w:t>
      </w:r>
    </w:p>
    <w:p>
      <w:pPr>
        <w:pStyle w:val="Normal"/>
        <w:jc w:val="both"/>
        <w:rPr>
          <w:rFonts w:ascii="Calibri" w:hAnsi="Calibri" w:cs="Calibri"/>
          <w:del w:id="10" w:author="Autore sconosciuto" w:date="2026-02-27T13:14:22Z"/>
        </w:rPr>
      </w:pPr>
      <w:del w:id="9" w:author="Autore sconosciuto" w:date="2026-02-27T13:14:22Z">
        <w:r>
          <w:rPr>
            <w:rFonts w:cs="Calibri" w:ascii="Calibri" w:hAnsi="Calibri"/>
          </w:rPr>
        </w:r>
      </w:del>
    </w:p>
    <w:p>
      <w:pPr>
        <w:pStyle w:val="Normal"/>
        <w:jc w:val="both"/>
        <w:rPr>
          <w:rFonts w:ascii="Calibri" w:hAnsi="Calibri" w:cs="Calibri"/>
        </w:rPr>
      </w:pPr>
      <w:r>
        <w:rPr>
          <w:rFonts w:cs="Calibri" w:ascii="Calibri" w:hAnsi="Calibri"/>
        </w:rPr>
      </w:r>
    </w:p>
    <w:p>
      <w:pPr>
        <w:pStyle w:val="Normal"/>
        <w:rPr>
          <w:rFonts w:ascii="Calibri" w:hAnsi="Calibri" w:cs="Calibri"/>
        </w:rPr>
      </w:pPr>
      <w:r>
        <w:rPr>
          <w:rFonts w:cs="Calibri" w:ascii="Calibri" w:hAnsi="Calibri"/>
        </w:rPr>
      </w:r>
    </w:p>
    <w:tbl>
      <w:tblPr>
        <w:tblW w:w="10504" w:type="dxa"/>
        <w:jc w:val="start"/>
        <w:tblInd w:w="-225" w:type="dxa"/>
        <w:tblLayout w:type="fixed"/>
        <w:tblCellMar>
          <w:top w:w="0" w:type="dxa"/>
          <w:start w:w="70" w:type="dxa"/>
          <w:bottom w:w="0" w:type="dxa"/>
          <w:end w:w="70" w:type="dxa"/>
        </w:tblCellMar>
      </w:tblPr>
      <w:tblGrid>
        <w:gridCol w:w="1308"/>
        <w:gridCol w:w="1125"/>
        <w:gridCol w:w="315"/>
        <w:gridCol w:w="335"/>
        <w:gridCol w:w="335"/>
        <w:gridCol w:w="335"/>
        <w:gridCol w:w="335"/>
        <w:gridCol w:w="335"/>
        <w:gridCol w:w="335"/>
        <w:gridCol w:w="335"/>
        <w:gridCol w:w="335"/>
        <w:gridCol w:w="335"/>
        <w:gridCol w:w="335"/>
        <w:gridCol w:w="336"/>
        <w:gridCol w:w="335"/>
        <w:gridCol w:w="335"/>
        <w:gridCol w:w="335"/>
        <w:gridCol w:w="335"/>
        <w:gridCol w:w="335"/>
        <w:gridCol w:w="335"/>
        <w:gridCol w:w="335"/>
        <w:gridCol w:w="335"/>
        <w:gridCol w:w="335"/>
        <w:gridCol w:w="335"/>
        <w:gridCol w:w="335"/>
        <w:gridCol w:w="385"/>
      </w:tblGrid>
      <w:tr>
        <w:trPr/>
        <w:tc>
          <w:tcPr>
            <w:tcW w:w="2433" w:type="dxa"/>
            <w:gridSpan w:val="2"/>
            <w:tcBorders>
              <w:top w:val="single" w:sz="4" w:space="0" w:color="000000"/>
              <w:start w:val="single" w:sz="4" w:space="0" w:color="000000"/>
              <w:bottom w:val="single" w:sz="4" w:space="0" w:color="000000"/>
            </w:tcBorders>
            <w:vAlign w:val="center"/>
          </w:tcPr>
          <w:p>
            <w:pPr>
              <w:pStyle w:val="Normal"/>
              <w:snapToGrid w:val="false"/>
              <w:rPr/>
            </w:pPr>
            <w:r>
              <w:rPr/>
            </w:r>
          </w:p>
        </w:tc>
        <w:tc>
          <w:tcPr>
            <w:tcW w:w="8071" w:type="dxa"/>
            <w:gridSpan w:val="24"/>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Calibri" w:hAnsi="Calibri" w:cs="Calibri"/>
                <w:b/>
                <w:sz w:val="22"/>
                <w:szCs w:val="22"/>
              </w:rPr>
            </w:pPr>
            <w:r>
              <w:rPr>
                <w:rFonts w:cs="Calibri" w:ascii="Calibri" w:hAnsi="Calibri"/>
                <w:b/>
                <w:sz w:val="22"/>
                <w:szCs w:val="22"/>
              </w:rPr>
              <w:t xml:space="preserve">Mesi </w:t>
            </w:r>
          </w:p>
        </w:tc>
      </w:tr>
      <w:tr>
        <w:trPr/>
        <w:tc>
          <w:tcPr>
            <w:tcW w:w="1308" w:type="dxa"/>
            <w:tcBorders>
              <w:top w:val="single" w:sz="4" w:space="0" w:color="000000"/>
              <w:start w:val="single" w:sz="4" w:space="0" w:color="000000"/>
              <w:bottom w:val="single" w:sz="4" w:space="0" w:color="000000"/>
            </w:tcBorders>
            <w:vAlign w:val="center"/>
          </w:tcPr>
          <w:p>
            <w:pPr>
              <w:pStyle w:val="Normal"/>
              <w:snapToGrid w:val="false"/>
              <w:rPr/>
            </w:pPr>
            <w:r>
              <w:rPr/>
            </w:r>
          </w:p>
        </w:tc>
        <w:tc>
          <w:tcPr>
            <w:tcW w:w="1125" w:type="dxa"/>
            <w:tcBorders>
              <w:top w:val="single" w:sz="4" w:space="0" w:color="000000"/>
              <w:start w:val="single" w:sz="4" w:space="0" w:color="000000"/>
              <w:bottom w:val="single" w:sz="4" w:space="0" w:color="000000"/>
            </w:tcBorders>
            <w:vAlign w:val="center"/>
          </w:tcPr>
          <w:p>
            <w:pPr>
              <w:pStyle w:val="Normal"/>
              <w:rPr>
                <w:rFonts w:ascii="Calibri" w:hAnsi="Calibri" w:cs="Calibri"/>
                <w:b/>
                <w:sz w:val="18"/>
                <w:szCs w:val="18"/>
              </w:rPr>
            </w:pPr>
            <w:r>
              <w:rPr>
                <w:rFonts w:cs="Calibri" w:ascii="Calibri" w:hAnsi="Calibri"/>
                <w:b/>
                <w:sz w:val="18"/>
                <w:szCs w:val="18"/>
              </w:rPr>
              <w:t>Attività / Milestones</w:t>
            </w:r>
          </w:p>
        </w:tc>
        <w:tc>
          <w:tcPr>
            <w:tcW w:w="31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1</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2</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3</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4</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5</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6</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7</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8</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9</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10</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11</w:t>
            </w:r>
          </w:p>
        </w:tc>
        <w:tc>
          <w:tcPr>
            <w:tcW w:w="336"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12</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13</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14</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15</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16</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17</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18</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19</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20</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21</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22</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23</w:t>
            </w:r>
          </w:p>
        </w:tc>
        <w:tc>
          <w:tcPr>
            <w:tcW w:w="385"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Calibri" w:hAnsi="Calibri" w:cs="Calibri"/>
                <w:b/>
                <w:sz w:val="18"/>
                <w:szCs w:val="18"/>
              </w:rPr>
            </w:pPr>
            <w:r>
              <w:rPr>
                <w:rFonts w:cs="Calibri" w:ascii="Calibri" w:hAnsi="Calibri"/>
                <w:b/>
                <w:sz w:val="18"/>
                <w:szCs w:val="18"/>
              </w:rPr>
              <w:t>24</w:t>
            </w:r>
          </w:p>
        </w:tc>
      </w:tr>
      <w:tr>
        <w:trPr>
          <w:cantSplit w:val="true"/>
        </w:trPr>
        <w:tc>
          <w:tcPr>
            <w:tcW w:w="1308" w:type="dxa"/>
            <w:vMerge w:val="restart"/>
            <w:tcBorders>
              <w:top w:val="single" w:sz="4" w:space="0" w:color="000000"/>
              <w:start w:val="single" w:sz="4" w:space="0" w:color="000000"/>
              <w:bottom w:val="single" w:sz="4" w:space="0" w:color="000000"/>
            </w:tcBorders>
            <w:vAlign w:val="center"/>
          </w:tcPr>
          <w:p>
            <w:pPr>
              <w:pStyle w:val="Normal"/>
              <w:rPr>
                <w:rFonts w:ascii="Calibri" w:hAnsi="Calibri" w:cs="Calibri"/>
                <w:b/>
                <w:sz w:val="18"/>
                <w:szCs w:val="18"/>
              </w:rPr>
            </w:pPr>
            <w:r>
              <w:rPr>
                <w:rFonts w:cs="Calibri" w:ascii="Calibri" w:hAnsi="Calibri"/>
                <w:b/>
                <w:sz w:val="18"/>
                <w:szCs w:val="18"/>
              </w:rPr>
              <w:t>Obiettivo Operativo n. 1</w:t>
            </w:r>
          </w:p>
        </w:tc>
        <w:tc>
          <w:tcPr>
            <w:tcW w:w="1125" w:type="dxa"/>
            <w:tcBorders>
              <w:top w:val="single" w:sz="4" w:space="0" w:color="000000"/>
              <w:start w:val="single" w:sz="4" w:space="0" w:color="000000"/>
              <w:bottom w:val="single" w:sz="4" w:space="0" w:color="000000"/>
            </w:tcBorders>
            <w:vAlign w:val="center"/>
          </w:tcPr>
          <w:p>
            <w:pPr>
              <w:pStyle w:val="Normal"/>
              <w:snapToGrid w:val="false"/>
              <w:rPr>
                <w:rFonts w:ascii="Calibri" w:hAnsi="Calibri" w:cs="Calibri"/>
                <w:sz w:val="20"/>
                <w:szCs w:val="20"/>
              </w:rPr>
            </w:pPr>
            <w:r>
              <w:rPr>
                <w:rFonts w:cs="Calibri" w:ascii="Calibri" w:hAnsi="Calibri"/>
                <w:sz w:val="20"/>
                <w:szCs w:val="20"/>
              </w:rPr>
            </w:r>
          </w:p>
        </w:tc>
        <w:tc>
          <w:tcPr>
            <w:tcW w:w="31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6"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85"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r>
      <w:tr>
        <w:trPr>
          <w:cantSplit w:val="true"/>
        </w:trPr>
        <w:tc>
          <w:tcPr>
            <w:tcW w:w="1308" w:type="dxa"/>
            <w:vMerge w:val="continue"/>
            <w:tcBorders>
              <w:top w:val="single" w:sz="4" w:space="0" w:color="000000"/>
              <w:start w:val="single" w:sz="4" w:space="0" w:color="000000"/>
              <w:bottom w:val="single" w:sz="4" w:space="0" w:color="000000"/>
            </w:tcBorders>
            <w:vAlign w:val="center"/>
          </w:tcPr>
          <w:p>
            <w:pPr>
              <w:pStyle w:val="Normal"/>
              <w:rPr/>
            </w:pPr>
            <w:r>
              <w:rPr/>
            </w:r>
          </w:p>
        </w:tc>
        <w:tc>
          <w:tcPr>
            <w:tcW w:w="1125" w:type="dxa"/>
            <w:tcBorders>
              <w:top w:val="single" w:sz="4" w:space="0" w:color="000000"/>
              <w:start w:val="single" w:sz="4" w:space="0" w:color="000000"/>
              <w:bottom w:val="single" w:sz="4" w:space="0" w:color="000000"/>
            </w:tcBorders>
            <w:vAlign w:val="center"/>
          </w:tcPr>
          <w:p>
            <w:pPr>
              <w:pStyle w:val="Normal"/>
              <w:snapToGrid w:val="false"/>
              <w:rPr>
                <w:rFonts w:ascii="Calibri" w:hAnsi="Calibri" w:cs="Calibri"/>
                <w:sz w:val="20"/>
                <w:szCs w:val="20"/>
              </w:rPr>
            </w:pPr>
            <w:r>
              <w:rPr>
                <w:rFonts w:cs="Calibri" w:ascii="Calibri" w:hAnsi="Calibri"/>
                <w:sz w:val="20"/>
                <w:szCs w:val="20"/>
              </w:rPr>
            </w:r>
          </w:p>
        </w:tc>
        <w:tc>
          <w:tcPr>
            <w:tcW w:w="31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6"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85"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r>
      <w:tr>
        <w:trPr>
          <w:trHeight w:val="177" w:hRule="atLeast"/>
          <w:cantSplit w:val="true"/>
        </w:trPr>
        <w:tc>
          <w:tcPr>
            <w:tcW w:w="1308" w:type="dxa"/>
            <w:vMerge w:val="continue"/>
            <w:tcBorders>
              <w:top w:val="single" w:sz="4" w:space="0" w:color="000000"/>
              <w:start w:val="single" w:sz="4" w:space="0" w:color="000000"/>
              <w:bottom w:val="single" w:sz="4" w:space="0" w:color="000000"/>
            </w:tcBorders>
            <w:vAlign w:val="center"/>
          </w:tcPr>
          <w:p>
            <w:pPr>
              <w:pStyle w:val="Normal"/>
              <w:rPr/>
            </w:pPr>
            <w:r>
              <w:rPr/>
            </w:r>
          </w:p>
        </w:tc>
        <w:tc>
          <w:tcPr>
            <w:tcW w:w="1125" w:type="dxa"/>
            <w:tcBorders>
              <w:top w:val="single" w:sz="4" w:space="0" w:color="000000"/>
              <w:start w:val="single" w:sz="4" w:space="0" w:color="000000"/>
              <w:bottom w:val="single" w:sz="4" w:space="0" w:color="000000"/>
            </w:tcBorders>
            <w:vAlign w:val="center"/>
          </w:tcPr>
          <w:p>
            <w:pPr>
              <w:pStyle w:val="Normal"/>
              <w:snapToGrid w:val="false"/>
              <w:rPr>
                <w:rFonts w:ascii="Calibri" w:hAnsi="Calibri" w:cs="Calibri"/>
                <w:sz w:val="20"/>
                <w:szCs w:val="20"/>
              </w:rPr>
            </w:pPr>
            <w:r>
              <w:rPr>
                <w:rFonts w:cs="Calibri" w:ascii="Calibri" w:hAnsi="Calibri"/>
                <w:sz w:val="20"/>
                <w:szCs w:val="20"/>
              </w:rPr>
            </w:r>
          </w:p>
        </w:tc>
        <w:tc>
          <w:tcPr>
            <w:tcW w:w="31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eastAsia="Calibri" w:cs="Calibri"/>
                <w:sz w:val="20"/>
                <w:szCs w:val="20"/>
              </w:rPr>
            </w:pPr>
            <w:r>
              <w:rPr>
                <w:rFonts w:eastAsia="Calibri" w:cs="Calibri" w:ascii="Calibri" w:hAnsi="Calibri"/>
                <w:sz w:val="20"/>
                <w:szCs w:val="20"/>
              </w:rPr>
              <w:t xml:space="preserve"> </w:t>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eastAsia="Calibri" w:cs="Calibri"/>
                <w:sz w:val="20"/>
                <w:szCs w:val="20"/>
              </w:rPr>
            </w:pPr>
            <w:r>
              <w:rPr>
                <w:rFonts w:eastAsia="Calibri" w:cs="Calibri" w:ascii="Calibri" w:hAnsi="Calibri"/>
                <w:sz w:val="20"/>
                <w:szCs w:val="20"/>
              </w:rPr>
              <w:t xml:space="preserve"> </w:t>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6"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85"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r>
      <w:tr>
        <w:trPr>
          <w:cantSplit w:val="true"/>
        </w:trPr>
        <w:tc>
          <w:tcPr>
            <w:tcW w:w="1308" w:type="dxa"/>
            <w:vMerge w:val="restart"/>
            <w:tcBorders>
              <w:top w:val="single" w:sz="4" w:space="0" w:color="000000"/>
              <w:start w:val="single" w:sz="4" w:space="0" w:color="000000"/>
              <w:bottom w:val="single" w:sz="4" w:space="0" w:color="000000"/>
            </w:tcBorders>
            <w:vAlign w:val="center"/>
          </w:tcPr>
          <w:p>
            <w:pPr>
              <w:pStyle w:val="Normal"/>
              <w:rPr>
                <w:rFonts w:ascii="Calibri" w:hAnsi="Calibri" w:cs="Calibri"/>
                <w:b/>
                <w:sz w:val="18"/>
                <w:szCs w:val="18"/>
              </w:rPr>
            </w:pPr>
            <w:r>
              <w:rPr>
                <w:rFonts w:cs="Calibri" w:ascii="Calibri" w:hAnsi="Calibri"/>
                <w:b/>
                <w:sz w:val="18"/>
                <w:szCs w:val="18"/>
              </w:rPr>
              <w:t>Obiettivo Operativo n. 2</w:t>
            </w:r>
          </w:p>
        </w:tc>
        <w:tc>
          <w:tcPr>
            <w:tcW w:w="1125" w:type="dxa"/>
            <w:tcBorders>
              <w:top w:val="single" w:sz="4" w:space="0" w:color="000000"/>
              <w:start w:val="single" w:sz="4" w:space="0" w:color="000000"/>
              <w:bottom w:val="single" w:sz="4" w:space="0" w:color="000000"/>
            </w:tcBorders>
            <w:vAlign w:val="center"/>
          </w:tcPr>
          <w:p>
            <w:pPr>
              <w:pStyle w:val="Normal"/>
              <w:snapToGrid w:val="false"/>
              <w:rPr>
                <w:rFonts w:ascii="Calibri" w:hAnsi="Calibri" w:cs="Calibri"/>
                <w:sz w:val="20"/>
                <w:szCs w:val="20"/>
              </w:rPr>
            </w:pPr>
            <w:r>
              <w:rPr>
                <w:rFonts w:cs="Calibri" w:ascii="Calibri" w:hAnsi="Calibri"/>
                <w:sz w:val="20"/>
                <w:szCs w:val="20"/>
              </w:rPr>
            </w:r>
          </w:p>
        </w:tc>
        <w:tc>
          <w:tcPr>
            <w:tcW w:w="31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jc w:val="center"/>
              <w:rPr>
                <w:rFonts w:ascii="Calibri" w:hAnsi="Calibri" w:eastAsia="Calibri" w:cs="Calibri"/>
                <w:sz w:val="20"/>
                <w:szCs w:val="20"/>
              </w:rPr>
            </w:pPr>
            <w:r>
              <w:rPr>
                <w:rFonts w:eastAsia="Calibri" w:cs="Calibri" w:ascii="Calibri" w:hAnsi="Calibri"/>
                <w:sz w:val="20"/>
                <w:szCs w:val="20"/>
              </w:rPr>
              <w:t xml:space="preserve"> </w:t>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6"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85"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r>
      <w:tr>
        <w:trPr>
          <w:cantSplit w:val="true"/>
        </w:trPr>
        <w:tc>
          <w:tcPr>
            <w:tcW w:w="1308" w:type="dxa"/>
            <w:vMerge w:val="continue"/>
            <w:tcBorders>
              <w:top w:val="single" w:sz="4" w:space="0" w:color="000000"/>
              <w:start w:val="single" w:sz="4" w:space="0" w:color="000000"/>
              <w:bottom w:val="single" w:sz="4" w:space="0" w:color="000000"/>
            </w:tcBorders>
            <w:vAlign w:val="center"/>
          </w:tcPr>
          <w:p>
            <w:pPr>
              <w:pStyle w:val="Normal"/>
              <w:rPr/>
            </w:pPr>
            <w:r>
              <w:rPr/>
            </w:r>
          </w:p>
        </w:tc>
        <w:tc>
          <w:tcPr>
            <w:tcW w:w="1125" w:type="dxa"/>
            <w:tcBorders>
              <w:top w:val="single" w:sz="4" w:space="0" w:color="000000"/>
              <w:start w:val="single" w:sz="4" w:space="0" w:color="000000"/>
              <w:bottom w:val="single" w:sz="4" w:space="0" w:color="000000"/>
            </w:tcBorders>
            <w:vAlign w:val="center"/>
          </w:tcPr>
          <w:p>
            <w:pPr>
              <w:pStyle w:val="Normal"/>
              <w:snapToGrid w:val="false"/>
              <w:rPr>
                <w:rFonts w:ascii="Calibri" w:hAnsi="Calibri" w:cs="Calibri"/>
                <w:sz w:val="20"/>
                <w:szCs w:val="20"/>
              </w:rPr>
            </w:pPr>
            <w:r>
              <w:rPr>
                <w:rFonts w:cs="Calibri" w:ascii="Calibri" w:hAnsi="Calibri"/>
                <w:sz w:val="20"/>
                <w:szCs w:val="20"/>
              </w:rPr>
            </w:r>
          </w:p>
        </w:tc>
        <w:tc>
          <w:tcPr>
            <w:tcW w:w="31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6"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85"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r>
      <w:tr>
        <w:trPr>
          <w:cantSplit w:val="true"/>
        </w:trPr>
        <w:tc>
          <w:tcPr>
            <w:tcW w:w="1308" w:type="dxa"/>
            <w:vMerge w:val="continue"/>
            <w:tcBorders>
              <w:top w:val="single" w:sz="4" w:space="0" w:color="000000"/>
              <w:start w:val="single" w:sz="4" w:space="0" w:color="000000"/>
              <w:bottom w:val="single" w:sz="4" w:space="0" w:color="000000"/>
            </w:tcBorders>
            <w:vAlign w:val="center"/>
          </w:tcPr>
          <w:p>
            <w:pPr>
              <w:pStyle w:val="Normal"/>
              <w:rPr/>
            </w:pPr>
            <w:r>
              <w:rPr/>
            </w:r>
          </w:p>
        </w:tc>
        <w:tc>
          <w:tcPr>
            <w:tcW w:w="1125" w:type="dxa"/>
            <w:tcBorders>
              <w:top w:val="single" w:sz="4" w:space="0" w:color="000000"/>
              <w:start w:val="single" w:sz="4" w:space="0" w:color="000000"/>
              <w:bottom w:val="single" w:sz="4" w:space="0" w:color="000000"/>
            </w:tcBorders>
            <w:vAlign w:val="center"/>
          </w:tcPr>
          <w:p>
            <w:pPr>
              <w:pStyle w:val="Normal"/>
              <w:snapToGrid w:val="false"/>
              <w:rPr>
                <w:rFonts w:ascii="Calibri" w:hAnsi="Calibri" w:cs="Calibri"/>
                <w:sz w:val="20"/>
                <w:szCs w:val="20"/>
              </w:rPr>
            </w:pPr>
            <w:r>
              <w:rPr>
                <w:rFonts w:cs="Calibri" w:ascii="Calibri" w:hAnsi="Calibri"/>
                <w:sz w:val="20"/>
                <w:szCs w:val="20"/>
              </w:rPr>
            </w:r>
          </w:p>
        </w:tc>
        <w:tc>
          <w:tcPr>
            <w:tcW w:w="31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6"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85"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r>
      <w:tr>
        <w:trPr>
          <w:cantSplit w:val="true"/>
        </w:trPr>
        <w:tc>
          <w:tcPr>
            <w:tcW w:w="1308" w:type="dxa"/>
            <w:vMerge w:val="restart"/>
            <w:tcBorders>
              <w:top w:val="single" w:sz="4" w:space="0" w:color="000000"/>
              <w:start w:val="single" w:sz="4" w:space="0" w:color="000000"/>
              <w:bottom w:val="single" w:sz="4" w:space="0" w:color="000000"/>
            </w:tcBorders>
            <w:vAlign w:val="center"/>
          </w:tcPr>
          <w:p>
            <w:pPr>
              <w:pStyle w:val="Normal"/>
              <w:rPr>
                <w:rFonts w:ascii="Calibri" w:hAnsi="Calibri" w:cs="Calibri"/>
                <w:b/>
                <w:sz w:val="18"/>
                <w:szCs w:val="18"/>
              </w:rPr>
            </w:pPr>
            <w:r>
              <w:rPr>
                <w:rFonts w:cs="Calibri" w:ascii="Calibri" w:hAnsi="Calibri"/>
                <w:b/>
                <w:sz w:val="18"/>
                <w:szCs w:val="18"/>
              </w:rPr>
              <w:t>Obiettivo Operativo n. 3</w:t>
            </w:r>
          </w:p>
        </w:tc>
        <w:tc>
          <w:tcPr>
            <w:tcW w:w="1125" w:type="dxa"/>
            <w:tcBorders>
              <w:top w:val="single" w:sz="4" w:space="0" w:color="000000"/>
              <w:start w:val="single" w:sz="4" w:space="0" w:color="000000"/>
              <w:bottom w:val="single" w:sz="4" w:space="0" w:color="000000"/>
            </w:tcBorders>
            <w:vAlign w:val="center"/>
          </w:tcPr>
          <w:p>
            <w:pPr>
              <w:pStyle w:val="Normal"/>
              <w:snapToGrid w:val="false"/>
              <w:rPr>
                <w:rFonts w:ascii="Calibri" w:hAnsi="Calibri" w:cs="Calibri"/>
                <w:sz w:val="20"/>
                <w:szCs w:val="20"/>
              </w:rPr>
            </w:pPr>
            <w:r>
              <w:rPr>
                <w:rFonts w:cs="Calibri" w:ascii="Calibri" w:hAnsi="Calibri"/>
                <w:sz w:val="20"/>
                <w:szCs w:val="20"/>
              </w:rPr>
            </w:r>
          </w:p>
        </w:tc>
        <w:tc>
          <w:tcPr>
            <w:tcW w:w="31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6"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85"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r>
      <w:tr>
        <w:trPr>
          <w:cantSplit w:val="true"/>
        </w:trPr>
        <w:tc>
          <w:tcPr>
            <w:tcW w:w="1308" w:type="dxa"/>
            <w:vMerge w:val="continue"/>
            <w:tcBorders>
              <w:top w:val="single" w:sz="4" w:space="0" w:color="000000"/>
              <w:start w:val="single" w:sz="4" w:space="0" w:color="000000"/>
              <w:bottom w:val="single" w:sz="4" w:space="0" w:color="000000"/>
            </w:tcBorders>
            <w:vAlign w:val="center"/>
          </w:tcPr>
          <w:p>
            <w:pPr>
              <w:pStyle w:val="Normal"/>
              <w:rPr/>
            </w:pPr>
            <w:r>
              <w:rPr/>
            </w:r>
          </w:p>
        </w:tc>
        <w:tc>
          <w:tcPr>
            <w:tcW w:w="1125" w:type="dxa"/>
            <w:tcBorders>
              <w:top w:val="single" w:sz="4" w:space="0" w:color="000000"/>
              <w:start w:val="single" w:sz="4" w:space="0" w:color="000000"/>
              <w:bottom w:val="single" w:sz="4" w:space="0" w:color="000000"/>
            </w:tcBorders>
            <w:vAlign w:val="center"/>
          </w:tcPr>
          <w:p>
            <w:pPr>
              <w:pStyle w:val="Normal"/>
              <w:snapToGrid w:val="false"/>
              <w:rPr>
                <w:rFonts w:ascii="Calibri" w:hAnsi="Calibri" w:cs="Calibri"/>
                <w:sz w:val="20"/>
                <w:szCs w:val="20"/>
              </w:rPr>
            </w:pPr>
            <w:r>
              <w:rPr>
                <w:rFonts w:cs="Calibri" w:ascii="Calibri" w:hAnsi="Calibri"/>
                <w:sz w:val="20"/>
                <w:szCs w:val="20"/>
              </w:rPr>
            </w:r>
          </w:p>
        </w:tc>
        <w:tc>
          <w:tcPr>
            <w:tcW w:w="31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6"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85"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r>
      <w:tr>
        <w:trPr>
          <w:cantSplit w:val="true"/>
        </w:trPr>
        <w:tc>
          <w:tcPr>
            <w:tcW w:w="1308" w:type="dxa"/>
            <w:vMerge w:val="continue"/>
            <w:tcBorders>
              <w:top w:val="single" w:sz="4" w:space="0" w:color="000000"/>
              <w:start w:val="single" w:sz="4" w:space="0" w:color="000000"/>
              <w:bottom w:val="single" w:sz="4" w:space="0" w:color="000000"/>
            </w:tcBorders>
            <w:vAlign w:val="center"/>
          </w:tcPr>
          <w:p>
            <w:pPr>
              <w:pStyle w:val="Normal"/>
              <w:rPr/>
            </w:pPr>
            <w:r>
              <w:rPr/>
            </w:r>
          </w:p>
        </w:tc>
        <w:tc>
          <w:tcPr>
            <w:tcW w:w="1125" w:type="dxa"/>
            <w:tcBorders>
              <w:top w:val="single" w:sz="4" w:space="0" w:color="000000"/>
              <w:start w:val="single" w:sz="4" w:space="0" w:color="000000"/>
              <w:bottom w:val="single" w:sz="4" w:space="0" w:color="000000"/>
            </w:tcBorders>
            <w:vAlign w:val="center"/>
          </w:tcPr>
          <w:p>
            <w:pPr>
              <w:pStyle w:val="Normal"/>
              <w:snapToGrid w:val="false"/>
              <w:rPr>
                <w:rFonts w:ascii="Calibri" w:hAnsi="Calibri" w:cs="Calibri"/>
                <w:sz w:val="20"/>
                <w:szCs w:val="20"/>
              </w:rPr>
            </w:pPr>
            <w:r>
              <w:rPr>
                <w:rFonts w:cs="Calibri" w:ascii="Calibri" w:hAnsi="Calibri"/>
                <w:sz w:val="20"/>
                <w:szCs w:val="20"/>
              </w:rPr>
            </w:r>
          </w:p>
        </w:tc>
        <w:tc>
          <w:tcPr>
            <w:tcW w:w="31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6"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85"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r>
      <w:tr>
        <w:trPr>
          <w:cantSplit w:val="true"/>
        </w:trPr>
        <w:tc>
          <w:tcPr>
            <w:tcW w:w="1308" w:type="dxa"/>
            <w:vMerge w:val="restart"/>
            <w:tcBorders>
              <w:top w:val="single" w:sz="4" w:space="0" w:color="000000"/>
              <w:start w:val="single" w:sz="4" w:space="0" w:color="000000"/>
              <w:bottom w:val="single" w:sz="4" w:space="0" w:color="000000"/>
            </w:tcBorders>
            <w:vAlign w:val="center"/>
          </w:tcPr>
          <w:p>
            <w:pPr>
              <w:pStyle w:val="Normal"/>
              <w:rPr>
                <w:rFonts w:ascii="Calibri" w:hAnsi="Calibri" w:cs="Calibri"/>
                <w:b/>
                <w:sz w:val="18"/>
                <w:szCs w:val="18"/>
              </w:rPr>
            </w:pPr>
            <w:r>
              <w:rPr>
                <w:rFonts w:cs="Calibri" w:ascii="Calibri" w:hAnsi="Calibri"/>
                <w:b/>
                <w:sz w:val="18"/>
                <w:szCs w:val="18"/>
              </w:rPr>
              <w:t>Obiettivo Operativo n.</w:t>
            </w:r>
          </w:p>
        </w:tc>
        <w:tc>
          <w:tcPr>
            <w:tcW w:w="1125" w:type="dxa"/>
            <w:tcBorders>
              <w:top w:val="single" w:sz="4" w:space="0" w:color="000000"/>
              <w:start w:val="single" w:sz="4" w:space="0" w:color="000000"/>
              <w:bottom w:val="single" w:sz="4" w:space="0" w:color="000000"/>
            </w:tcBorders>
            <w:vAlign w:val="center"/>
          </w:tcPr>
          <w:p>
            <w:pPr>
              <w:pStyle w:val="Normal"/>
              <w:snapToGrid w:val="false"/>
              <w:rPr>
                <w:rFonts w:ascii="Calibri" w:hAnsi="Calibri" w:cs="Calibri"/>
                <w:sz w:val="20"/>
                <w:szCs w:val="20"/>
              </w:rPr>
            </w:pPr>
            <w:r>
              <w:rPr>
                <w:rFonts w:cs="Calibri" w:ascii="Calibri" w:hAnsi="Calibri"/>
                <w:sz w:val="20"/>
                <w:szCs w:val="20"/>
              </w:rPr>
            </w:r>
          </w:p>
        </w:tc>
        <w:tc>
          <w:tcPr>
            <w:tcW w:w="31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6"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85"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r>
      <w:tr>
        <w:trPr>
          <w:trHeight w:val="249" w:hRule="atLeast"/>
          <w:cantSplit w:val="true"/>
        </w:trPr>
        <w:tc>
          <w:tcPr>
            <w:tcW w:w="1308" w:type="dxa"/>
            <w:vMerge w:val="continue"/>
            <w:tcBorders>
              <w:top w:val="single" w:sz="4" w:space="0" w:color="000000"/>
              <w:start w:val="single" w:sz="4" w:space="0" w:color="000000"/>
              <w:bottom w:val="single" w:sz="4" w:space="0" w:color="000000"/>
            </w:tcBorders>
            <w:vAlign w:val="center"/>
          </w:tcPr>
          <w:p>
            <w:pPr>
              <w:pStyle w:val="Normal"/>
              <w:rPr/>
            </w:pPr>
            <w:r>
              <w:rPr/>
            </w:r>
          </w:p>
        </w:tc>
        <w:tc>
          <w:tcPr>
            <w:tcW w:w="1125" w:type="dxa"/>
            <w:tcBorders>
              <w:top w:val="single" w:sz="4" w:space="0" w:color="000000"/>
              <w:start w:val="single" w:sz="4" w:space="0" w:color="000000"/>
              <w:bottom w:val="single" w:sz="4" w:space="0" w:color="000000"/>
            </w:tcBorders>
            <w:vAlign w:val="center"/>
          </w:tcPr>
          <w:p>
            <w:pPr>
              <w:pStyle w:val="Normal"/>
              <w:snapToGrid w:val="false"/>
              <w:rPr>
                <w:rFonts w:ascii="Calibri" w:hAnsi="Calibri" w:cs="Calibri"/>
                <w:sz w:val="20"/>
                <w:szCs w:val="20"/>
              </w:rPr>
            </w:pPr>
            <w:r>
              <w:rPr>
                <w:rFonts w:cs="Calibri" w:ascii="Calibri" w:hAnsi="Calibri"/>
                <w:sz w:val="20"/>
                <w:szCs w:val="20"/>
              </w:rPr>
            </w:r>
          </w:p>
        </w:tc>
        <w:tc>
          <w:tcPr>
            <w:tcW w:w="31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6"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85"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r>
      <w:tr>
        <w:trPr>
          <w:cantSplit w:val="true"/>
        </w:trPr>
        <w:tc>
          <w:tcPr>
            <w:tcW w:w="1308" w:type="dxa"/>
            <w:vMerge w:val="continue"/>
            <w:tcBorders>
              <w:top w:val="single" w:sz="4" w:space="0" w:color="000000"/>
              <w:start w:val="single" w:sz="4" w:space="0" w:color="000000"/>
              <w:bottom w:val="single" w:sz="4" w:space="0" w:color="000000"/>
            </w:tcBorders>
            <w:vAlign w:val="center"/>
          </w:tcPr>
          <w:p>
            <w:pPr>
              <w:pStyle w:val="Normal"/>
              <w:rPr/>
            </w:pPr>
            <w:r>
              <w:rPr/>
            </w:r>
          </w:p>
        </w:tc>
        <w:tc>
          <w:tcPr>
            <w:tcW w:w="1125" w:type="dxa"/>
            <w:tcBorders>
              <w:top w:val="single" w:sz="4" w:space="0" w:color="000000"/>
              <w:start w:val="single" w:sz="4" w:space="0" w:color="000000"/>
              <w:bottom w:val="single" w:sz="4" w:space="0" w:color="000000"/>
            </w:tcBorders>
            <w:vAlign w:val="center"/>
          </w:tcPr>
          <w:p>
            <w:pPr>
              <w:pStyle w:val="Normal"/>
              <w:snapToGrid w:val="false"/>
              <w:rPr>
                <w:rFonts w:ascii="Calibri" w:hAnsi="Calibri" w:cs="Calibri"/>
                <w:sz w:val="20"/>
                <w:szCs w:val="20"/>
              </w:rPr>
            </w:pPr>
            <w:r>
              <w:rPr>
                <w:rFonts w:cs="Calibri" w:ascii="Calibri" w:hAnsi="Calibri"/>
                <w:sz w:val="20"/>
                <w:szCs w:val="20"/>
              </w:rPr>
            </w:r>
          </w:p>
        </w:tc>
        <w:tc>
          <w:tcPr>
            <w:tcW w:w="31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6"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35" w:type="dxa"/>
            <w:tcBorders>
              <w:top w:val="single" w:sz="4" w:space="0" w:color="000000"/>
              <w:start w:val="single" w:sz="4" w:space="0" w:color="000000"/>
              <w:bottom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c>
          <w:tcPr>
            <w:tcW w:w="385"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Calibri" w:hAnsi="Calibri" w:cs="Calibri"/>
                <w:sz w:val="20"/>
                <w:szCs w:val="20"/>
              </w:rPr>
            </w:pPr>
            <w:r>
              <w:rPr>
                <w:rFonts w:cs="Calibri" w:ascii="Calibri" w:hAnsi="Calibri"/>
                <w:sz w:val="20"/>
                <w:szCs w:val="20"/>
              </w:rPr>
            </w:r>
          </w:p>
        </w:tc>
      </w:tr>
    </w:tbl>
    <w:p>
      <w:pPr>
        <w:pStyle w:val="Default"/>
        <w:spacing w:lineRule="auto" w:line="360"/>
        <w:ind w:hanging="0" w:start="0" w:end="0"/>
        <w:jc w:val="both"/>
        <w:rPr>
          <w:rFonts w:ascii="Calibri" w:hAnsi="Calibri" w:eastAsia="Calibri" w:cs="Calibri"/>
          <w:color w:val="000000"/>
        </w:rPr>
      </w:pPr>
      <w:r>
        <w:rPr>
          <w:rFonts w:eastAsia="Calibri" w:cs="Calibri" w:ascii="Calibri" w:hAnsi="Calibri"/>
          <w:color w:val="000000"/>
        </w:rPr>
      </w:r>
    </w:p>
    <w:p>
      <w:pPr>
        <w:pStyle w:val="Heading4"/>
        <w:ind w:hanging="0" w:start="0"/>
        <w:rPr/>
      </w:pPr>
      <w:r>
        <w:rPr/>
        <w:t>7</w:t>
      </w:r>
      <w:r>
        <w:rPr/>
        <w:t xml:space="preserve">. Incremento Occupazionale </w:t>
      </w:r>
    </w:p>
    <w:p>
      <w:pPr>
        <w:pStyle w:val="Normal"/>
        <w:jc w:val="both"/>
        <w:rPr/>
      </w:pPr>
      <w:r>
        <w:rPr>
          <w:rFonts w:cs="Calibri" w:ascii="Calibri" w:hAnsi="Calibri"/>
        </w:rPr>
        <w:t>I beneficiari che abbiano ottenuto un punteggio premiante con riferimento all’</w:t>
      </w:r>
      <w:r>
        <w:rPr>
          <w:rFonts w:cs="Calibri" w:ascii="Calibri" w:hAnsi="Calibri"/>
          <w:b/>
        </w:rPr>
        <w:t>INCREMENTO OCCUPAZIONALE</w:t>
      </w:r>
      <w:r>
        <w:rPr>
          <w:rFonts w:cs="Calibri" w:ascii="Calibri" w:hAnsi="Calibri"/>
        </w:rPr>
        <w:t xml:space="preserve"> </w:t>
      </w:r>
      <w:r>
        <w:rPr>
          <w:rFonts w:cs="Calibri" w:ascii="Calibri" w:hAnsi="Calibri"/>
        </w:rPr>
        <w:t>devono</w:t>
      </w:r>
      <w:r>
        <w:rPr>
          <w:rFonts w:cs="Calibri" w:ascii="Calibri" w:hAnsi="Calibri"/>
          <w:b/>
        </w:rPr>
        <w:t xml:space="preserve"> </w:t>
      </w:r>
      <w:r>
        <w:rPr>
          <w:rFonts w:cs="Calibri" w:ascii="Calibri" w:hAnsi="Calibri"/>
        </w:rPr>
        <w:t>compilare la seguente scheda relativa all'occupazione aggiuntiva.</w:t>
      </w:r>
    </w:p>
    <w:p>
      <w:pPr>
        <w:pStyle w:val="Normal"/>
        <w:jc w:val="both"/>
        <w:rPr/>
      </w:pPr>
      <w:r>
        <w:rPr/>
      </w:r>
    </w:p>
    <w:tbl>
      <w:tblPr>
        <w:tblW w:w="9629" w:type="dxa"/>
        <w:jc w:val="start"/>
        <w:tblInd w:w="35" w:type="dxa"/>
        <w:tblLayout w:type="fixed"/>
        <w:tblCellMar>
          <w:top w:w="55" w:type="dxa"/>
          <w:start w:w="55" w:type="dxa"/>
          <w:bottom w:w="55" w:type="dxa"/>
          <w:end w:w="55" w:type="dxa"/>
        </w:tblCellMar>
      </w:tblPr>
      <w:tblGrid>
        <w:gridCol w:w="1590"/>
        <w:gridCol w:w="1920"/>
        <w:gridCol w:w="1590"/>
        <w:gridCol w:w="1530"/>
        <w:gridCol w:w="1575"/>
        <w:gridCol w:w="1424"/>
      </w:tblGrid>
      <w:tr>
        <w:trPr/>
        <w:tc>
          <w:tcPr>
            <w:tcW w:w="1590" w:type="dxa"/>
            <w:tcBorders>
              <w:top w:val="single" w:sz="2" w:space="0" w:color="000000"/>
              <w:start w:val="single" w:sz="2" w:space="0" w:color="000000"/>
              <w:bottom w:val="single" w:sz="2" w:space="0" w:color="000000"/>
            </w:tcBorders>
          </w:tcPr>
          <w:p>
            <w:pPr>
              <w:pStyle w:val="Contenutotabella"/>
              <w:jc w:val="center"/>
              <w:rPr>
                <w:rFonts w:ascii="Calibri" w:hAnsi="Calibri" w:cs="Calibri"/>
                <w:b/>
                <w:bCs/>
                <w:sz w:val="22"/>
                <w:szCs w:val="22"/>
              </w:rPr>
            </w:pPr>
            <w:r>
              <w:rPr>
                <w:rFonts w:cs="Calibri" w:ascii="Calibri" w:hAnsi="Calibri"/>
                <w:b/>
                <w:bCs/>
                <w:sz w:val="22"/>
                <w:szCs w:val="22"/>
              </w:rPr>
              <w:t>A</w:t>
            </w:r>
          </w:p>
        </w:tc>
        <w:tc>
          <w:tcPr>
            <w:tcW w:w="1920" w:type="dxa"/>
            <w:tcBorders>
              <w:top w:val="single" w:sz="2" w:space="0" w:color="000000"/>
              <w:start w:val="single" w:sz="2" w:space="0" w:color="000000"/>
              <w:bottom w:val="single" w:sz="2" w:space="0" w:color="000000"/>
            </w:tcBorders>
          </w:tcPr>
          <w:p>
            <w:pPr>
              <w:pStyle w:val="Contenutotabella"/>
              <w:jc w:val="center"/>
              <w:rPr>
                <w:rFonts w:ascii="Calibri" w:hAnsi="Calibri" w:cs="Calibri"/>
                <w:b/>
                <w:bCs/>
                <w:sz w:val="22"/>
                <w:szCs w:val="22"/>
              </w:rPr>
            </w:pPr>
            <w:r>
              <w:rPr>
                <w:rFonts w:cs="Calibri" w:ascii="Calibri" w:hAnsi="Calibri"/>
                <w:b/>
                <w:bCs/>
                <w:sz w:val="22"/>
                <w:szCs w:val="22"/>
              </w:rPr>
              <w:t>B</w:t>
            </w:r>
          </w:p>
        </w:tc>
        <w:tc>
          <w:tcPr>
            <w:tcW w:w="1590" w:type="dxa"/>
            <w:tcBorders>
              <w:top w:val="single" w:sz="2" w:space="0" w:color="000000"/>
              <w:start w:val="single" w:sz="2" w:space="0" w:color="000000"/>
              <w:bottom w:val="single" w:sz="2" w:space="0" w:color="000000"/>
            </w:tcBorders>
          </w:tcPr>
          <w:p>
            <w:pPr>
              <w:pStyle w:val="Contenutotabella"/>
              <w:jc w:val="center"/>
              <w:rPr>
                <w:rFonts w:ascii="Calibri" w:hAnsi="Calibri" w:cs="Calibri"/>
                <w:b/>
                <w:bCs/>
                <w:sz w:val="22"/>
                <w:szCs w:val="22"/>
              </w:rPr>
            </w:pPr>
            <w:r>
              <w:rPr>
                <w:rFonts w:cs="Calibri" w:ascii="Calibri" w:hAnsi="Calibri"/>
                <w:b/>
                <w:bCs/>
                <w:sz w:val="22"/>
                <w:szCs w:val="22"/>
              </w:rPr>
              <w:t>C</w:t>
            </w:r>
          </w:p>
        </w:tc>
        <w:tc>
          <w:tcPr>
            <w:tcW w:w="1530" w:type="dxa"/>
            <w:tcBorders>
              <w:top w:val="single" w:sz="2" w:space="0" w:color="000000"/>
              <w:start w:val="single" w:sz="2" w:space="0" w:color="000000"/>
              <w:bottom w:val="single" w:sz="2" w:space="0" w:color="000000"/>
            </w:tcBorders>
          </w:tcPr>
          <w:p>
            <w:pPr>
              <w:pStyle w:val="Contenutotabella"/>
              <w:jc w:val="center"/>
              <w:rPr>
                <w:rFonts w:ascii="Calibri" w:hAnsi="Calibri" w:cs="Calibri"/>
                <w:b/>
                <w:bCs/>
                <w:sz w:val="22"/>
                <w:szCs w:val="22"/>
              </w:rPr>
            </w:pPr>
            <w:r>
              <w:rPr>
                <w:rFonts w:cs="Calibri" w:ascii="Calibri" w:hAnsi="Calibri"/>
                <w:b/>
                <w:bCs/>
                <w:sz w:val="22"/>
                <w:szCs w:val="22"/>
              </w:rPr>
              <w:t>D</w:t>
            </w:r>
          </w:p>
        </w:tc>
        <w:tc>
          <w:tcPr>
            <w:tcW w:w="1575" w:type="dxa"/>
            <w:tcBorders>
              <w:top w:val="single" w:sz="2" w:space="0" w:color="000000"/>
              <w:start w:val="single" w:sz="2" w:space="0" w:color="000000"/>
              <w:bottom w:val="single" w:sz="2" w:space="0" w:color="000000"/>
            </w:tcBorders>
          </w:tcPr>
          <w:p>
            <w:pPr>
              <w:pStyle w:val="Contenutotabella"/>
              <w:jc w:val="center"/>
              <w:rPr>
                <w:rFonts w:ascii="Calibri" w:hAnsi="Calibri" w:cs="Calibri"/>
                <w:b/>
                <w:bCs/>
                <w:sz w:val="22"/>
                <w:szCs w:val="22"/>
              </w:rPr>
            </w:pPr>
            <w:r>
              <w:rPr>
                <w:rFonts w:cs="Calibri" w:ascii="Calibri" w:hAnsi="Calibri"/>
                <w:b/>
                <w:bCs/>
                <w:sz w:val="22"/>
                <w:szCs w:val="22"/>
              </w:rPr>
              <w:t>E</w:t>
            </w:r>
          </w:p>
        </w:tc>
        <w:tc>
          <w:tcPr>
            <w:tcW w:w="1424" w:type="dxa"/>
            <w:tcBorders>
              <w:top w:val="single" w:sz="2" w:space="0" w:color="000000"/>
              <w:start w:val="single" w:sz="2" w:space="0" w:color="000000"/>
              <w:bottom w:val="single" w:sz="2" w:space="0" w:color="000000"/>
              <w:end w:val="single" w:sz="2" w:space="0" w:color="000000"/>
            </w:tcBorders>
          </w:tcPr>
          <w:p>
            <w:pPr>
              <w:pStyle w:val="Contenutotabella"/>
              <w:jc w:val="center"/>
              <w:rPr>
                <w:rFonts w:ascii="Calibri" w:hAnsi="Calibri" w:cs="Calibri"/>
                <w:b/>
                <w:bCs/>
                <w:sz w:val="22"/>
                <w:szCs w:val="22"/>
              </w:rPr>
            </w:pPr>
            <w:r>
              <w:rPr>
                <w:rFonts w:cs="Calibri" w:ascii="Calibri" w:hAnsi="Calibri"/>
                <w:b/>
                <w:bCs/>
                <w:sz w:val="22"/>
                <w:szCs w:val="22"/>
              </w:rPr>
              <w:t>F</w:t>
            </w:r>
          </w:p>
        </w:tc>
      </w:tr>
      <w:tr>
        <w:trPr>
          <w:trHeight w:val="1548" w:hRule="atLeast"/>
        </w:trPr>
        <w:tc>
          <w:tcPr>
            <w:tcW w:w="1590" w:type="dxa"/>
            <w:tcBorders>
              <w:start w:val="single" w:sz="2" w:space="0" w:color="000000"/>
              <w:bottom w:val="single" w:sz="2" w:space="0" w:color="000000"/>
            </w:tcBorders>
            <w:shd w:fill="DDDDDD" w:val="clear"/>
            <w:vAlign w:val="center"/>
          </w:tcPr>
          <w:p>
            <w:pPr>
              <w:pStyle w:val="Normal"/>
              <w:jc w:val="center"/>
              <w:rPr>
                <w:rFonts w:ascii="Calibri" w:hAnsi="Calibri" w:cs="Calibri"/>
                <w:b/>
                <w:i w:val="false"/>
                <w:i w:val="false"/>
                <w:strike w:val="false"/>
                <w:dstrike w:val="false"/>
                <w:outline w:val="false"/>
                <w:shadow w:val="false"/>
                <w:sz w:val="18"/>
                <w:szCs w:val="18"/>
                <w:u w:val="none"/>
                <w:em w:val="none"/>
              </w:rPr>
            </w:pPr>
            <w:r>
              <w:rPr>
                <w:rFonts w:cs="Calibri" w:ascii="Calibri" w:hAnsi="Calibri"/>
                <w:b/>
                <w:i w:val="false"/>
                <w:strike w:val="false"/>
                <w:dstrike w:val="false"/>
                <w:outline w:val="false"/>
                <w:shadow w:val="false"/>
                <w:sz w:val="18"/>
                <w:szCs w:val="18"/>
                <w:u w:val="none"/>
                <w:em w:val="none"/>
              </w:rPr>
              <w:t>CAPOFILA/</w:t>
            </w:r>
          </w:p>
          <w:p>
            <w:pPr>
              <w:pStyle w:val="Normal"/>
              <w:jc w:val="center"/>
              <w:rPr>
                <w:rFonts w:ascii="Calibri" w:hAnsi="Calibri" w:cs="Calibri"/>
                <w:b/>
                <w:i w:val="false"/>
                <w:i w:val="false"/>
                <w:strike w:val="false"/>
                <w:dstrike w:val="false"/>
                <w:outline w:val="false"/>
                <w:shadow w:val="false"/>
                <w:sz w:val="18"/>
                <w:szCs w:val="18"/>
                <w:u w:val="none"/>
                <w:em w:val="none"/>
              </w:rPr>
            </w:pPr>
            <w:r>
              <w:rPr>
                <w:rFonts w:cs="Calibri" w:ascii="Calibri" w:hAnsi="Calibri"/>
                <w:b/>
                <w:i w:val="false"/>
                <w:strike w:val="false"/>
                <w:dstrike w:val="false"/>
                <w:outline w:val="false"/>
                <w:shadow w:val="false"/>
                <w:sz w:val="18"/>
                <w:szCs w:val="18"/>
                <w:u w:val="none"/>
                <w:em w:val="none"/>
              </w:rPr>
              <w:t>PARTNER</w:t>
            </w:r>
          </w:p>
          <w:p>
            <w:pPr>
              <w:pStyle w:val="Normal"/>
              <w:jc w:val="center"/>
              <w:rPr>
                <w:rFonts w:ascii="Calibri" w:hAnsi="Calibri" w:cs="Calibri"/>
                <w:b/>
                <w:i w:val="false"/>
                <w:i w:val="false"/>
                <w:strike w:val="false"/>
                <w:dstrike w:val="false"/>
                <w:outline w:val="false"/>
                <w:shadow w:val="false"/>
                <w:sz w:val="18"/>
                <w:szCs w:val="18"/>
                <w:u w:val="none"/>
                <w:em w:val="none"/>
              </w:rPr>
            </w:pPr>
            <w:r>
              <w:rPr>
                <w:rFonts w:cs="Calibri" w:ascii="Calibri" w:hAnsi="Calibri"/>
                <w:b/>
                <w:i w:val="false"/>
                <w:strike w:val="false"/>
                <w:dstrike w:val="false"/>
                <w:outline w:val="false"/>
                <w:shadow w:val="false"/>
                <w:sz w:val="18"/>
                <w:szCs w:val="18"/>
                <w:u w:val="none"/>
                <w:em w:val="none"/>
              </w:rPr>
              <w:t>(esclusi Organismi di Ricerca)</w:t>
            </w:r>
          </w:p>
        </w:tc>
        <w:tc>
          <w:tcPr>
            <w:tcW w:w="1920" w:type="dxa"/>
            <w:tcBorders>
              <w:start w:val="single" w:sz="2" w:space="0" w:color="000000"/>
              <w:bottom w:val="single" w:sz="2" w:space="0" w:color="000000"/>
            </w:tcBorders>
            <w:shd w:fill="DDDDDD" w:val="clear"/>
            <w:vAlign w:val="center"/>
          </w:tcPr>
          <w:p>
            <w:pPr>
              <w:pStyle w:val="Normal"/>
              <w:jc w:val="center"/>
              <w:rPr>
                <w:rFonts w:ascii="Calibri" w:hAnsi="Calibri" w:cs="Calibri"/>
                <w:b/>
                <w:i w:val="false"/>
                <w:i w:val="false"/>
                <w:strike w:val="false"/>
                <w:dstrike w:val="false"/>
                <w:outline w:val="false"/>
                <w:shadow w:val="false"/>
                <w:sz w:val="18"/>
                <w:szCs w:val="18"/>
                <w:u w:val="none"/>
                <w:em w:val="none"/>
              </w:rPr>
            </w:pPr>
            <w:r>
              <w:rPr>
                <w:rFonts w:cs="Calibri" w:ascii="Calibri" w:hAnsi="Calibri"/>
                <w:b/>
                <w:i w:val="false"/>
                <w:strike w:val="false"/>
                <w:dstrike w:val="false"/>
                <w:outline w:val="false"/>
                <w:shadow w:val="false"/>
                <w:sz w:val="18"/>
                <w:szCs w:val="18"/>
                <w:u w:val="none"/>
                <w:em w:val="none"/>
              </w:rPr>
              <w:t xml:space="preserve">ULA </w:t>
            </w:r>
            <w:r>
              <w:rPr>
                <w:rFonts w:cs="Calibri" w:ascii="Calibri" w:hAnsi="Calibri"/>
                <w:b/>
                <w:i w:val="false"/>
                <w:strike w:val="false"/>
                <w:dstrike w:val="false"/>
                <w:outline w:val="false"/>
                <w:shadow w:val="false"/>
                <w:sz w:val="18"/>
                <w:szCs w:val="18"/>
                <w:u w:val="none"/>
                <w:em w:val="none"/>
              </w:rPr>
              <w:t>presenti nella sede di progetto</w:t>
            </w:r>
            <w:r>
              <w:rPr>
                <w:rFonts w:cs="Calibri" w:ascii="Calibri" w:hAnsi="Calibri"/>
                <w:b/>
                <w:i w:val="false"/>
                <w:strike w:val="false"/>
                <w:dstrike w:val="false"/>
                <w:outline w:val="false"/>
                <w:shadow w:val="false"/>
                <w:sz w:val="18"/>
                <w:szCs w:val="18"/>
                <w:u w:val="none"/>
                <w:em w:val="none"/>
              </w:rPr>
              <w:t xml:space="preserve"> al momento dell'inizio del progetto </w:t>
            </w:r>
            <w:r>
              <w:rPr>
                <w:rFonts w:cs="Calibri" w:ascii="Calibri" w:hAnsi="Calibri"/>
                <w:b/>
                <w:i w:val="false"/>
                <w:strike w:val="false"/>
                <w:dstrike w:val="false"/>
                <w:outline w:val="false"/>
                <w:shadow w:val="false"/>
                <w:sz w:val="18"/>
                <w:szCs w:val="18"/>
                <w:u w:val="none"/>
                <w:em w:val="none"/>
              </w:rPr>
              <w:t>(numero medio sui 12 mesi interi precedenti)</w:t>
            </w:r>
          </w:p>
        </w:tc>
        <w:tc>
          <w:tcPr>
            <w:tcW w:w="1590" w:type="dxa"/>
            <w:tcBorders>
              <w:start w:val="single" w:sz="2" w:space="0" w:color="000000"/>
              <w:bottom w:val="single" w:sz="2" w:space="0" w:color="000000"/>
            </w:tcBorders>
            <w:shd w:fill="DDDDDD" w:val="clear"/>
            <w:vAlign w:val="center"/>
          </w:tcPr>
          <w:p>
            <w:pPr>
              <w:pStyle w:val="Normal"/>
              <w:jc w:val="center"/>
              <w:rPr>
                <w:rFonts w:ascii="Calibri" w:hAnsi="Calibri" w:cs="Calibri"/>
                <w:b/>
                <w:i w:val="false"/>
                <w:i w:val="false"/>
                <w:strike w:val="false"/>
                <w:dstrike w:val="false"/>
                <w:outline w:val="false"/>
                <w:shadow w:val="false"/>
                <w:sz w:val="18"/>
                <w:szCs w:val="18"/>
                <w:u w:val="none"/>
                <w:em w:val="none"/>
              </w:rPr>
            </w:pPr>
            <w:r>
              <w:rPr>
                <w:rFonts w:cs="Calibri" w:ascii="Calibri" w:hAnsi="Calibri"/>
                <w:b/>
                <w:i w:val="false"/>
                <w:strike w:val="false"/>
                <w:dstrike w:val="false"/>
                <w:outline w:val="false"/>
                <w:shadow w:val="false"/>
                <w:sz w:val="18"/>
                <w:szCs w:val="18"/>
                <w:u w:val="none"/>
                <w:em w:val="none"/>
              </w:rPr>
              <w:t xml:space="preserve">ULA  aggiuntive (*)  programmate e dichiarate in sede di domanda </w:t>
            </w:r>
          </w:p>
        </w:tc>
        <w:tc>
          <w:tcPr>
            <w:tcW w:w="1530" w:type="dxa"/>
            <w:tcBorders>
              <w:start w:val="single" w:sz="2" w:space="0" w:color="000000"/>
              <w:bottom w:val="single" w:sz="2" w:space="0" w:color="000000"/>
            </w:tcBorders>
            <w:shd w:fill="DDDDDD" w:val="clear"/>
            <w:vAlign w:val="center"/>
          </w:tcPr>
          <w:p>
            <w:pPr>
              <w:pStyle w:val="Normal"/>
              <w:jc w:val="center"/>
              <w:rPr>
                <w:rFonts w:ascii="Calibri" w:hAnsi="Calibri" w:cs="Calibri"/>
                <w:b/>
                <w:i w:val="false"/>
                <w:i w:val="false"/>
                <w:strike w:val="false"/>
                <w:dstrike w:val="false"/>
                <w:outline w:val="false"/>
                <w:shadow w:val="false"/>
                <w:sz w:val="18"/>
                <w:szCs w:val="18"/>
                <w:u w:val="none"/>
                <w:em w:val="none"/>
              </w:rPr>
            </w:pPr>
            <w:r>
              <w:rPr>
                <w:rFonts w:cs="Calibri" w:ascii="Calibri" w:hAnsi="Calibri"/>
                <w:b/>
                <w:i w:val="false"/>
                <w:strike w:val="false"/>
                <w:dstrike w:val="false"/>
                <w:outline w:val="false"/>
                <w:shadow w:val="false"/>
                <w:sz w:val="18"/>
                <w:szCs w:val="18"/>
                <w:u w:val="none"/>
                <w:em w:val="none"/>
              </w:rPr>
              <w:t>ULA  aggiuntive (*)  create a SAL</w:t>
            </w:r>
          </w:p>
        </w:tc>
        <w:tc>
          <w:tcPr>
            <w:tcW w:w="1575" w:type="dxa"/>
            <w:tcBorders>
              <w:start w:val="single" w:sz="2" w:space="0" w:color="000000"/>
              <w:bottom w:val="single" w:sz="2" w:space="0" w:color="000000"/>
            </w:tcBorders>
            <w:shd w:fill="DDDDDD" w:val="clear"/>
            <w:vAlign w:val="center"/>
          </w:tcPr>
          <w:p>
            <w:pPr>
              <w:pStyle w:val="Normal"/>
              <w:jc w:val="center"/>
              <w:rPr>
                <w:rFonts w:ascii="Calibri" w:hAnsi="Calibri" w:cs="Calibri"/>
                <w:b/>
                <w:i w:val="false"/>
                <w:i w:val="false"/>
                <w:strike w:val="false"/>
                <w:dstrike w:val="false"/>
                <w:outline w:val="false"/>
                <w:shadow w:val="false"/>
                <w:sz w:val="18"/>
                <w:szCs w:val="18"/>
                <w:u w:val="none"/>
                <w:em w:val="none"/>
              </w:rPr>
            </w:pPr>
            <w:r>
              <w:rPr>
                <w:rFonts w:cs="Calibri" w:ascii="Calibri" w:hAnsi="Calibri"/>
                <w:b/>
                <w:i w:val="false"/>
                <w:strike w:val="false"/>
                <w:dstrike w:val="false"/>
                <w:outline w:val="false"/>
                <w:shadow w:val="false"/>
                <w:sz w:val="18"/>
                <w:szCs w:val="18"/>
                <w:u w:val="none"/>
                <w:em w:val="none"/>
              </w:rPr>
              <w:t>ULA  aggiuntive (*)  create a SALDO (comprensive di quelle eventualmente create a SAL)</w:t>
            </w:r>
          </w:p>
        </w:tc>
        <w:tc>
          <w:tcPr>
            <w:tcW w:w="1424" w:type="dxa"/>
            <w:tcBorders>
              <w:start w:val="single" w:sz="2" w:space="0" w:color="000000"/>
              <w:bottom w:val="single" w:sz="2" w:space="0" w:color="000000"/>
              <w:end w:val="single" w:sz="2" w:space="0" w:color="000000"/>
            </w:tcBorders>
            <w:shd w:fill="DDDDDD" w:val="clear"/>
            <w:vAlign w:val="center"/>
          </w:tcPr>
          <w:p>
            <w:pPr>
              <w:pStyle w:val="Normal"/>
              <w:jc w:val="center"/>
              <w:rPr>
                <w:rFonts w:ascii="Calibri" w:hAnsi="Calibri" w:cs="Calibri"/>
                <w:b/>
                <w:i w:val="false"/>
                <w:i w:val="false"/>
                <w:strike w:val="false"/>
                <w:dstrike w:val="false"/>
                <w:outline w:val="false"/>
                <w:shadow w:val="false"/>
                <w:sz w:val="18"/>
                <w:szCs w:val="18"/>
                <w:u w:val="none"/>
                <w:em w:val="none"/>
              </w:rPr>
            </w:pPr>
            <w:r>
              <w:rPr>
                <w:rFonts w:cs="Calibri" w:ascii="Calibri" w:hAnsi="Calibri"/>
                <w:b/>
                <w:i w:val="false"/>
                <w:strike w:val="false"/>
                <w:dstrike w:val="false"/>
                <w:outline w:val="false"/>
                <w:shadow w:val="false"/>
                <w:sz w:val="18"/>
                <w:szCs w:val="18"/>
                <w:u w:val="none"/>
                <w:em w:val="none"/>
              </w:rPr>
              <w:t>SCOSTAMENTI  A SALDO (differenza tra col</w:t>
            </w:r>
            <w:r>
              <w:rPr>
                <w:rFonts w:cs="Calibri" w:ascii="Calibri" w:hAnsi="Calibri"/>
                <w:b/>
                <w:i w:val="false"/>
                <w:strike w:val="false"/>
                <w:dstrike w:val="false"/>
                <w:outline w:val="false"/>
                <w:shadow w:val="false"/>
                <w:sz w:val="18"/>
                <w:szCs w:val="18"/>
                <w:u w:val="none"/>
                <w:em w:val="none"/>
              </w:rPr>
              <w:t>onne</w:t>
            </w:r>
            <w:r>
              <w:rPr>
                <w:rFonts w:cs="Calibri" w:ascii="Calibri" w:hAnsi="Calibri"/>
                <w:b/>
                <w:i w:val="false"/>
                <w:strike w:val="false"/>
                <w:dstrike w:val="false"/>
                <w:outline w:val="false"/>
                <w:shadow w:val="false"/>
                <w:sz w:val="18"/>
                <w:szCs w:val="18"/>
                <w:u w:val="none"/>
                <w:em w:val="none"/>
              </w:rPr>
              <w:t xml:space="preserve"> </w:t>
            </w:r>
            <w:r>
              <w:rPr>
                <w:rFonts w:cs="Calibri" w:ascii="Calibri" w:hAnsi="Calibri"/>
                <w:b/>
                <w:i w:val="false"/>
                <w:strike w:val="false"/>
                <w:dstrike w:val="false"/>
                <w:outline w:val="false"/>
                <w:shadow w:val="false"/>
                <w:sz w:val="18"/>
                <w:szCs w:val="18"/>
                <w:u w:val="none"/>
                <w:em w:val="none"/>
              </w:rPr>
              <w:t>E</w:t>
            </w:r>
            <w:r>
              <w:rPr>
                <w:rFonts w:cs="Calibri" w:ascii="Calibri" w:hAnsi="Calibri"/>
                <w:b/>
                <w:i w:val="false"/>
                <w:strike w:val="false"/>
                <w:dstrike w:val="false"/>
                <w:outline w:val="false"/>
                <w:shadow w:val="false"/>
                <w:sz w:val="18"/>
                <w:szCs w:val="18"/>
                <w:u w:val="none"/>
                <w:em w:val="none"/>
              </w:rPr>
              <w:t xml:space="preserve"> e </w:t>
            </w:r>
            <w:r>
              <w:rPr>
                <w:rFonts w:cs="Calibri" w:ascii="Calibri" w:hAnsi="Calibri"/>
                <w:b/>
                <w:i w:val="false"/>
                <w:strike w:val="false"/>
                <w:dstrike w:val="false"/>
                <w:outline w:val="false"/>
                <w:shadow w:val="false"/>
                <w:sz w:val="18"/>
                <w:szCs w:val="18"/>
                <w:u w:val="none"/>
                <w:em w:val="none"/>
              </w:rPr>
              <w:t>C</w:t>
            </w:r>
            <w:r>
              <w:rPr>
                <w:rFonts w:cs="Calibri" w:ascii="Calibri" w:hAnsi="Calibri"/>
                <w:b/>
                <w:i w:val="false"/>
                <w:strike w:val="false"/>
                <w:dstrike w:val="false"/>
                <w:outline w:val="false"/>
                <w:shadow w:val="false"/>
                <w:sz w:val="18"/>
                <w:szCs w:val="18"/>
                <w:u w:val="none"/>
                <w:em w:val="none"/>
              </w:rPr>
              <w:t>)</w:t>
            </w:r>
          </w:p>
        </w:tc>
      </w:tr>
      <w:tr>
        <w:trPr>
          <w:trHeight w:val="454" w:hRule="atLeast"/>
        </w:trPr>
        <w:tc>
          <w:tcPr>
            <w:tcW w:w="1590" w:type="dxa"/>
            <w:tcBorders>
              <w:start w:val="single" w:sz="2" w:space="0" w:color="000000"/>
              <w:bottom w:val="single" w:sz="2" w:space="0" w:color="000000"/>
            </w:tcBorders>
          </w:tcPr>
          <w:p>
            <w:pPr>
              <w:pStyle w:val="Contenutotabella"/>
              <w:jc w:val="both"/>
              <w:rPr>
                <w:rFonts w:ascii="Calibri" w:hAnsi="Calibri" w:cs="Calibri"/>
                <w:sz w:val="20"/>
                <w:szCs w:val="20"/>
              </w:rPr>
            </w:pPr>
            <w:r>
              <w:rPr>
                <w:rFonts w:cs="Calibri" w:ascii="Calibri" w:hAnsi="Calibri"/>
                <w:sz w:val="20"/>
                <w:szCs w:val="20"/>
              </w:rPr>
              <w:t>Capofila</w:t>
            </w:r>
          </w:p>
        </w:tc>
        <w:tc>
          <w:tcPr>
            <w:tcW w:w="1920" w:type="dxa"/>
            <w:tcBorders>
              <w:start w:val="single" w:sz="2" w:space="0" w:color="000000"/>
              <w:bottom w:val="single" w:sz="2" w:space="0" w:color="000000"/>
            </w:tcBorders>
          </w:tcPr>
          <w:p>
            <w:pPr>
              <w:pStyle w:val="Contenutotabella"/>
              <w:snapToGrid w:val="false"/>
              <w:jc w:val="both"/>
              <w:rPr/>
            </w:pPr>
            <w:r>
              <w:rPr/>
            </w:r>
          </w:p>
        </w:tc>
        <w:tc>
          <w:tcPr>
            <w:tcW w:w="1590" w:type="dxa"/>
            <w:tcBorders>
              <w:start w:val="single" w:sz="2" w:space="0" w:color="000000"/>
              <w:bottom w:val="single" w:sz="2" w:space="0" w:color="000000"/>
            </w:tcBorders>
          </w:tcPr>
          <w:p>
            <w:pPr>
              <w:pStyle w:val="Contenutotabella"/>
              <w:snapToGrid w:val="false"/>
              <w:jc w:val="both"/>
              <w:rPr/>
            </w:pPr>
            <w:r>
              <w:rPr/>
            </w:r>
          </w:p>
        </w:tc>
        <w:tc>
          <w:tcPr>
            <w:tcW w:w="1530" w:type="dxa"/>
            <w:tcBorders>
              <w:start w:val="single" w:sz="2" w:space="0" w:color="000000"/>
              <w:bottom w:val="single" w:sz="2" w:space="0" w:color="000000"/>
            </w:tcBorders>
          </w:tcPr>
          <w:p>
            <w:pPr>
              <w:pStyle w:val="Contenutotabella"/>
              <w:snapToGrid w:val="false"/>
              <w:jc w:val="both"/>
              <w:rPr/>
            </w:pPr>
            <w:r>
              <w:rPr/>
            </w:r>
          </w:p>
        </w:tc>
        <w:tc>
          <w:tcPr>
            <w:tcW w:w="1575" w:type="dxa"/>
            <w:tcBorders>
              <w:start w:val="single" w:sz="2" w:space="0" w:color="000000"/>
              <w:bottom w:val="single" w:sz="2" w:space="0" w:color="000000"/>
            </w:tcBorders>
          </w:tcPr>
          <w:p>
            <w:pPr>
              <w:pStyle w:val="Contenutotabella"/>
              <w:snapToGrid w:val="false"/>
              <w:jc w:val="both"/>
              <w:rPr/>
            </w:pPr>
            <w:r>
              <w:rPr/>
            </w:r>
          </w:p>
        </w:tc>
        <w:tc>
          <w:tcPr>
            <w:tcW w:w="1424" w:type="dxa"/>
            <w:tcBorders>
              <w:start w:val="single" w:sz="2" w:space="0" w:color="000000"/>
              <w:bottom w:val="single" w:sz="2" w:space="0" w:color="000000"/>
              <w:end w:val="single" w:sz="2" w:space="0" w:color="000000"/>
            </w:tcBorders>
          </w:tcPr>
          <w:p>
            <w:pPr>
              <w:pStyle w:val="Contenutotabella"/>
              <w:snapToGrid w:val="false"/>
              <w:jc w:val="both"/>
              <w:rPr/>
            </w:pPr>
            <w:r>
              <w:rPr/>
            </w:r>
          </w:p>
        </w:tc>
      </w:tr>
      <w:tr>
        <w:trPr/>
        <w:tc>
          <w:tcPr>
            <w:tcW w:w="1590" w:type="dxa"/>
            <w:tcBorders>
              <w:start w:val="single" w:sz="2" w:space="0" w:color="000000"/>
              <w:bottom w:val="single" w:sz="2" w:space="0" w:color="000000"/>
            </w:tcBorders>
          </w:tcPr>
          <w:p>
            <w:pPr>
              <w:pStyle w:val="Contenutotabella"/>
              <w:jc w:val="both"/>
              <w:rPr>
                <w:rFonts w:ascii="Calibri" w:hAnsi="Calibri" w:cs="Calibri"/>
                <w:sz w:val="20"/>
                <w:szCs w:val="20"/>
              </w:rPr>
            </w:pPr>
            <w:r>
              <w:rPr>
                <w:rFonts w:cs="Calibri" w:ascii="Calibri" w:hAnsi="Calibri"/>
                <w:sz w:val="20"/>
                <w:szCs w:val="20"/>
              </w:rPr>
              <w:t>Partner</w:t>
            </w:r>
          </w:p>
        </w:tc>
        <w:tc>
          <w:tcPr>
            <w:tcW w:w="1920" w:type="dxa"/>
            <w:tcBorders>
              <w:start w:val="single" w:sz="2" w:space="0" w:color="000000"/>
              <w:bottom w:val="single" w:sz="2" w:space="0" w:color="000000"/>
            </w:tcBorders>
          </w:tcPr>
          <w:p>
            <w:pPr>
              <w:pStyle w:val="Contenutotabella"/>
              <w:snapToGrid w:val="false"/>
              <w:jc w:val="both"/>
              <w:rPr/>
            </w:pPr>
            <w:r>
              <w:rPr/>
            </w:r>
          </w:p>
        </w:tc>
        <w:tc>
          <w:tcPr>
            <w:tcW w:w="1590" w:type="dxa"/>
            <w:tcBorders>
              <w:start w:val="single" w:sz="2" w:space="0" w:color="000000"/>
              <w:bottom w:val="single" w:sz="2" w:space="0" w:color="000000"/>
            </w:tcBorders>
          </w:tcPr>
          <w:p>
            <w:pPr>
              <w:pStyle w:val="Contenutotabella"/>
              <w:snapToGrid w:val="false"/>
              <w:jc w:val="both"/>
              <w:rPr/>
            </w:pPr>
            <w:r>
              <w:rPr/>
            </w:r>
          </w:p>
        </w:tc>
        <w:tc>
          <w:tcPr>
            <w:tcW w:w="1530" w:type="dxa"/>
            <w:tcBorders>
              <w:start w:val="single" w:sz="2" w:space="0" w:color="000000"/>
              <w:bottom w:val="single" w:sz="2" w:space="0" w:color="000000"/>
            </w:tcBorders>
          </w:tcPr>
          <w:p>
            <w:pPr>
              <w:pStyle w:val="Contenutotabella"/>
              <w:snapToGrid w:val="false"/>
              <w:jc w:val="both"/>
              <w:rPr/>
            </w:pPr>
            <w:r>
              <w:rPr/>
            </w:r>
          </w:p>
        </w:tc>
        <w:tc>
          <w:tcPr>
            <w:tcW w:w="1575" w:type="dxa"/>
            <w:tcBorders>
              <w:start w:val="single" w:sz="2" w:space="0" w:color="000000"/>
              <w:bottom w:val="single" w:sz="2" w:space="0" w:color="000000"/>
            </w:tcBorders>
          </w:tcPr>
          <w:p>
            <w:pPr>
              <w:pStyle w:val="Contenutotabella"/>
              <w:snapToGrid w:val="false"/>
              <w:jc w:val="both"/>
              <w:rPr/>
            </w:pPr>
            <w:r>
              <w:rPr/>
            </w:r>
          </w:p>
        </w:tc>
        <w:tc>
          <w:tcPr>
            <w:tcW w:w="1424" w:type="dxa"/>
            <w:tcBorders>
              <w:start w:val="single" w:sz="2" w:space="0" w:color="000000"/>
              <w:bottom w:val="single" w:sz="2" w:space="0" w:color="000000"/>
              <w:end w:val="single" w:sz="2" w:space="0" w:color="000000"/>
            </w:tcBorders>
          </w:tcPr>
          <w:p>
            <w:pPr>
              <w:pStyle w:val="Contenutotabella"/>
              <w:snapToGrid w:val="false"/>
              <w:jc w:val="both"/>
              <w:rPr/>
            </w:pPr>
            <w:r>
              <w:rPr/>
            </w:r>
          </w:p>
        </w:tc>
      </w:tr>
      <w:tr>
        <w:trPr/>
        <w:tc>
          <w:tcPr>
            <w:tcW w:w="1590" w:type="dxa"/>
            <w:tcBorders>
              <w:start w:val="single" w:sz="2" w:space="0" w:color="000000"/>
              <w:bottom w:val="single" w:sz="2" w:space="0" w:color="000000"/>
            </w:tcBorders>
          </w:tcPr>
          <w:p>
            <w:pPr>
              <w:pStyle w:val="Contenutotabella"/>
              <w:jc w:val="both"/>
              <w:rPr>
                <w:rFonts w:ascii="Calibri" w:hAnsi="Calibri" w:cs="Calibri"/>
                <w:sz w:val="20"/>
                <w:szCs w:val="20"/>
              </w:rPr>
            </w:pPr>
            <w:r>
              <w:rPr>
                <w:rFonts w:cs="Calibri" w:ascii="Calibri" w:hAnsi="Calibri"/>
                <w:sz w:val="20"/>
                <w:szCs w:val="20"/>
              </w:rPr>
              <w:t>Partner</w:t>
            </w:r>
          </w:p>
        </w:tc>
        <w:tc>
          <w:tcPr>
            <w:tcW w:w="1920" w:type="dxa"/>
            <w:tcBorders>
              <w:start w:val="single" w:sz="2" w:space="0" w:color="000000"/>
              <w:bottom w:val="single" w:sz="2" w:space="0" w:color="000000"/>
            </w:tcBorders>
          </w:tcPr>
          <w:p>
            <w:pPr>
              <w:pStyle w:val="Contenutotabella"/>
              <w:snapToGrid w:val="false"/>
              <w:jc w:val="both"/>
              <w:rPr/>
            </w:pPr>
            <w:r>
              <w:rPr/>
            </w:r>
          </w:p>
        </w:tc>
        <w:tc>
          <w:tcPr>
            <w:tcW w:w="1590" w:type="dxa"/>
            <w:tcBorders>
              <w:start w:val="single" w:sz="2" w:space="0" w:color="000000"/>
              <w:bottom w:val="single" w:sz="2" w:space="0" w:color="000000"/>
            </w:tcBorders>
          </w:tcPr>
          <w:p>
            <w:pPr>
              <w:pStyle w:val="Contenutotabella"/>
              <w:snapToGrid w:val="false"/>
              <w:jc w:val="both"/>
              <w:rPr/>
            </w:pPr>
            <w:r>
              <w:rPr/>
            </w:r>
          </w:p>
        </w:tc>
        <w:tc>
          <w:tcPr>
            <w:tcW w:w="1530" w:type="dxa"/>
            <w:tcBorders>
              <w:start w:val="single" w:sz="2" w:space="0" w:color="000000"/>
              <w:bottom w:val="single" w:sz="2" w:space="0" w:color="000000"/>
            </w:tcBorders>
          </w:tcPr>
          <w:p>
            <w:pPr>
              <w:pStyle w:val="Contenutotabella"/>
              <w:snapToGrid w:val="false"/>
              <w:jc w:val="both"/>
              <w:rPr/>
            </w:pPr>
            <w:r>
              <w:rPr/>
            </w:r>
          </w:p>
        </w:tc>
        <w:tc>
          <w:tcPr>
            <w:tcW w:w="1575" w:type="dxa"/>
            <w:tcBorders>
              <w:start w:val="single" w:sz="2" w:space="0" w:color="000000"/>
              <w:bottom w:val="single" w:sz="2" w:space="0" w:color="000000"/>
            </w:tcBorders>
          </w:tcPr>
          <w:p>
            <w:pPr>
              <w:pStyle w:val="Contenutotabella"/>
              <w:snapToGrid w:val="false"/>
              <w:jc w:val="both"/>
              <w:rPr/>
            </w:pPr>
            <w:r>
              <w:rPr/>
            </w:r>
          </w:p>
        </w:tc>
        <w:tc>
          <w:tcPr>
            <w:tcW w:w="1424" w:type="dxa"/>
            <w:tcBorders>
              <w:start w:val="single" w:sz="2" w:space="0" w:color="000000"/>
              <w:bottom w:val="single" w:sz="2" w:space="0" w:color="000000"/>
              <w:end w:val="single" w:sz="2" w:space="0" w:color="000000"/>
            </w:tcBorders>
          </w:tcPr>
          <w:p>
            <w:pPr>
              <w:pStyle w:val="Contenutotabella"/>
              <w:snapToGrid w:val="false"/>
              <w:jc w:val="both"/>
              <w:rPr/>
            </w:pPr>
            <w:r>
              <w:rPr/>
            </w:r>
          </w:p>
        </w:tc>
      </w:tr>
      <w:tr>
        <w:trPr/>
        <w:tc>
          <w:tcPr>
            <w:tcW w:w="1590" w:type="dxa"/>
            <w:tcBorders>
              <w:start w:val="single" w:sz="2" w:space="0" w:color="000000"/>
              <w:bottom w:val="single" w:sz="2" w:space="0" w:color="000000"/>
            </w:tcBorders>
          </w:tcPr>
          <w:p>
            <w:pPr>
              <w:pStyle w:val="Contenutotabella"/>
              <w:jc w:val="both"/>
              <w:rPr>
                <w:rFonts w:ascii="Calibri" w:hAnsi="Calibri" w:cs="Calibri"/>
                <w:sz w:val="20"/>
                <w:szCs w:val="20"/>
              </w:rPr>
            </w:pPr>
            <w:r>
              <w:rPr>
                <w:rFonts w:cs="Calibri" w:ascii="Calibri" w:hAnsi="Calibri"/>
                <w:sz w:val="20"/>
                <w:szCs w:val="20"/>
              </w:rPr>
              <w:t>Partner</w:t>
            </w:r>
          </w:p>
        </w:tc>
        <w:tc>
          <w:tcPr>
            <w:tcW w:w="1920" w:type="dxa"/>
            <w:tcBorders>
              <w:start w:val="single" w:sz="2" w:space="0" w:color="000000"/>
              <w:bottom w:val="single" w:sz="2" w:space="0" w:color="000000"/>
            </w:tcBorders>
          </w:tcPr>
          <w:p>
            <w:pPr>
              <w:pStyle w:val="Contenutotabella"/>
              <w:snapToGrid w:val="false"/>
              <w:jc w:val="both"/>
              <w:rPr/>
            </w:pPr>
            <w:r>
              <w:rPr/>
            </w:r>
          </w:p>
        </w:tc>
        <w:tc>
          <w:tcPr>
            <w:tcW w:w="1590" w:type="dxa"/>
            <w:tcBorders>
              <w:start w:val="single" w:sz="2" w:space="0" w:color="000000"/>
              <w:bottom w:val="single" w:sz="2" w:space="0" w:color="000000"/>
            </w:tcBorders>
          </w:tcPr>
          <w:p>
            <w:pPr>
              <w:pStyle w:val="Contenutotabella"/>
              <w:snapToGrid w:val="false"/>
              <w:jc w:val="both"/>
              <w:rPr/>
            </w:pPr>
            <w:r>
              <w:rPr/>
            </w:r>
          </w:p>
        </w:tc>
        <w:tc>
          <w:tcPr>
            <w:tcW w:w="1530" w:type="dxa"/>
            <w:tcBorders>
              <w:start w:val="single" w:sz="2" w:space="0" w:color="000000"/>
              <w:bottom w:val="single" w:sz="2" w:space="0" w:color="000000"/>
            </w:tcBorders>
          </w:tcPr>
          <w:p>
            <w:pPr>
              <w:pStyle w:val="Contenutotabella"/>
              <w:snapToGrid w:val="false"/>
              <w:jc w:val="both"/>
              <w:rPr/>
            </w:pPr>
            <w:r>
              <w:rPr/>
            </w:r>
          </w:p>
        </w:tc>
        <w:tc>
          <w:tcPr>
            <w:tcW w:w="1575" w:type="dxa"/>
            <w:tcBorders>
              <w:start w:val="single" w:sz="2" w:space="0" w:color="000000"/>
              <w:bottom w:val="single" w:sz="2" w:space="0" w:color="000000"/>
            </w:tcBorders>
          </w:tcPr>
          <w:p>
            <w:pPr>
              <w:pStyle w:val="Contenutotabella"/>
              <w:snapToGrid w:val="false"/>
              <w:jc w:val="both"/>
              <w:rPr/>
            </w:pPr>
            <w:r>
              <w:rPr/>
            </w:r>
          </w:p>
        </w:tc>
        <w:tc>
          <w:tcPr>
            <w:tcW w:w="1424" w:type="dxa"/>
            <w:tcBorders>
              <w:start w:val="single" w:sz="2" w:space="0" w:color="000000"/>
              <w:bottom w:val="single" w:sz="2" w:space="0" w:color="000000"/>
              <w:end w:val="single" w:sz="2" w:space="0" w:color="000000"/>
            </w:tcBorders>
          </w:tcPr>
          <w:p>
            <w:pPr>
              <w:pStyle w:val="Contenutotabella"/>
              <w:snapToGrid w:val="false"/>
              <w:jc w:val="both"/>
              <w:rPr/>
            </w:pPr>
            <w:r>
              <w:rPr/>
            </w:r>
          </w:p>
        </w:tc>
      </w:tr>
      <w:tr>
        <w:trPr/>
        <w:tc>
          <w:tcPr>
            <w:tcW w:w="1590" w:type="dxa"/>
            <w:tcBorders>
              <w:start w:val="single" w:sz="2" w:space="0" w:color="000000"/>
              <w:bottom w:val="single" w:sz="2" w:space="0" w:color="000000"/>
            </w:tcBorders>
          </w:tcPr>
          <w:p>
            <w:pPr>
              <w:pStyle w:val="Contenutotabella"/>
              <w:jc w:val="both"/>
              <w:rPr>
                <w:rFonts w:ascii="Calibri" w:hAnsi="Calibri" w:cs="Calibri"/>
                <w:sz w:val="20"/>
                <w:szCs w:val="20"/>
              </w:rPr>
            </w:pPr>
            <w:r>
              <w:rPr>
                <w:rFonts w:cs="Calibri" w:ascii="Calibri" w:hAnsi="Calibri"/>
                <w:sz w:val="20"/>
                <w:szCs w:val="20"/>
              </w:rPr>
              <w:t>Partner</w:t>
            </w:r>
          </w:p>
        </w:tc>
        <w:tc>
          <w:tcPr>
            <w:tcW w:w="1920" w:type="dxa"/>
            <w:tcBorders>
              <w:start w:val="single" w:sz="2" w:space="0" w:color="000000"/>
              <w:bottom w:val="single" w:sz="2" w:space="0" w:color="000000"/>
            </w:tcBorders>
          </w:tcPr>
          <w:p>
            <w:pPr>
              <w:pStyle w:val="Contenutotabella"/>
              <w:snapToGrid w:val="false"/>
              <w:jc w:val="both"/>
              <w:rPr/>
            </w:pPr>
            <w:r>
              <w:rPr/>
            </w:r>
          </w:p>
        </w:tc>
        <w:tc>
          <w:tcPr>
            <w:tcW w:w="1590" w:type="dxa"/>
            <w:tcBorders>
              <w:start w:val="single" w:sz="2" w:space="0" w:color="000000"/>
              <w:bottom w:val="single" w:sz="2" w:space="0" w:color="000000"/>
            </w:tcBorders>
          </w:tcPr>
          <w:p>
            <w:pPr>
              <w:pStyle w:val="Contenutotabella"/>
              <w:snapToGrid w:val="false"/>
              <w:jc w:val="both"/>
              <w:rPr/>
            </w:pPr>
            <w:r>
              <w:rPr/>
            </w:r>
          </w:p>
        </w:tc>
        <w:tc>
          <w:tcPr>
            <w:tcW w:w="1530" w:type="dxa"/>
            <w:tcBorders>
              <w:start w:val="single" w:sz="2" w:space="0" w:color="000000"/>
              <w:bottom w:val="single" w:sz="2" w:space="0" w:color="000000"/>
            </w:tcBorders>
          </w:tcPr>
          <w:p>
            <w:pPr>
              <w:pStyle w:val="Contenutotabella"/>
              <w:snapToGrid w:val="false"/>
              <w:jc w:val="both"/>
              <w:rPr/>
            </w:pPr>
            <w:r>
              <w:rPr/>
            </w:r>
          </w:p>
        </w:tc>
        <w:tc>
          <w:tcPr>
            <w:tcW w:w="1575" w:type="dxa"/>
            <w:tcBorders>
              <w:start w:val="single" w:sz="2" w:space="0" w:color="000000"/>
              <w:bottom w:val="single" w:sz="2" w:space="0" w:color="000000"/>
            </w:tcBorders>
          </w:tcPr>
          <w:p>
            <w:pPr>
              <w:pStyle w:val="Contenutotabella"/>
              <w:snapToGrid w:val="false"/>
              <w:jc w:val="both"/>
              <w:rPr/>
            </w:pPr>
            <w:r>
              <w:rPr/>
            </w:r>
          </w:p>
        </w:tc>
        <w:tc>
          <w:tcPr>
            <w:tcW w:w="1424" w:type="dxa"/>
            <w:tcBorders>
              <w:start w:val="single" w:sz="2" w:space="0" w:color="000000"/>
              <w:bottom w:val="single" w:sz="2" w:space="0" w:color="000000"/>
              <w:end w:val="single" w:sz="2" w:space="0" w:color="000000"/>
            </w:tcBorders>
          </w:tcPr>
          <w:p>
            <w:pPr>
              <w:pStyle w:val="Contenutotabella"/>
              <w:snapToGrid w:val="false"/>
              <w:jc w:val="both"/>
              <w:rPr/>
            </w:pPr>
            <w:r>
              <w:rPr/>
            </w:r>
          </w:p>
        </w:tc>
      </w:tr>
      <w:tr>
        <w:trPr/>
        <w:tc>
          <w:tcPr>
            <w:tcW w:w="1590" w:type="dxa"/>
            <w:tcBorders>
              <w:start w:val="single" w:sz="2" w:space="0" w:color="000000"/>
              <w:bottom w:val="single" w:sz="2" w:space="0" w:color="000000"/>
            </w:tcBorders>
          </w:tcPr>
          <w:p>
            <w:pPr>
              <w:pStyle w:val="Contenutotabella"/>
              <w:snapToGrid w:val="false"/>
              <w:jc w:val="both"/>
              <w:rPr/>
            </w:pPr>
            <w:r>
              <w:rPr>
                <w:rFonts w:eastAsia="Times New Roman" w:cs="Times New Roman"/>
                <w:color w:val="auto"/>
                <w:sz w:val="24"/>
                <w:szCs w:val="24"/>
                <w:lang w:val="it-IT" w:eastAsia="zh-CN" w:bidi="ar-SA"/>
              </w:rPr>
              <w:t>…………</w:t>
            </w:r>
            <w:r>
              <w:rPr/>
              <w:t>...</w:t>
            </w:r>
          </w:p>
        </w:tc>
        <w:tc>
          <w:tcPr>
            <w:tcW w:w="1920" w:type="dxa"/>
            <w:tcBorders>
              <w:start w:val="single" w:sz="2" w:space="0" w:color="000000"/>
              <w:bottom w:val="single" w:sz="2" w:space="0" w:color="000000"/>
            </w:tcBorders>
          </w:tcPr>
          <w:p>
            <w:pPr>
              <w:pStyle w:val="Contenutotabella"/>
              <w:snapToGrid w:val="false"/>
              <w:jc w:val="both"/>
              <w:rPr/>
            </w:pPr>
            <w:r>
              <w:rPr/>
            </w:r>
          </w:p>
        </w:tc>
        <w:tc>
          <w:tcPr>
            <w:tcW w:w="1590" w:type="dxa"/>
            <w:tcBorders>
              <w:start w:val="single" w:sz="2" w:space="0" w:color="000000"/>
              <w:bottom w:val="single" w:sz="2" w:space="0" w:color="000000"/>
            </w:tcBorders>
          </w:tcPr>
          <w:p>
            <w:pPr>
              <w:pStyle w:val="Contenutotabella"/>
              <w:snapToGrid w:val="false"/>
              <w:jc w:val="both"/>
              <w:rPr/>
            </w:pPr>
            <w:r>
              <w:rPr/>
            </w:r>
          </w:p>
        </w:tc>
        <w:tc>
          <w:tcPr>
            <w:tcW w:w="1530" w:type="dxa"/>
            <w:tcBorders>
              <w:start w:val="single" w:sz="2" w:space="0" w:color="000000"/>
              <w:bottom w:val="single" w:sz="2" w:space="0" w:color="000000"/>
            </w:tcBorders>
          </w:tcPr>
          <w:p>
            <w:pPr>
              <w:pStyle w:val="Contenutotabella"/>
              <w:snapToGrid w:val="false"/>
              <w:jc w:val="both"/>
              <w:rPr/>
            </w:pPr>
            <w:r>
              <w:rPr/>
            </w:r>
          </w:p>
        </w:tc>
        <w:tc>
          <w:tcPr>
            <w:tcW w:w="1575" w:type="dxa"/>
            <w:tcBorders>
              <w:start w:val="single" w:sz="2" w:space="0" w:color="000000"/>
              <w:bottom w:val="single" w:sz="2" w:space="0" w:color="000000"/>
            </w:tcBorders>
          </w:tcPr>
          <w:p>
            <w:pPr>
              <w:pStyle w:val="Contenutotabella"/>
              <w:snapToGrid w:val="false"/>
              <w:jc w:val="both"/>
              <w:rPr/>
            </w:pPr>
            <w:r>
              <w:rPr/>
            </w:r>
          </w:p>
        </w:tc>
        <w:tc>
          <w:tcPr>
            <w:tcW w:w="1424" w:type="dxa"/>
            <w:tcBorders>
              <w:start w:val="single" w:sz="2" w:space="0" w:color="000000"/>
              <w:bottom w:val="single" w:sz="2" w:space="0" w:color="000000"/>
              <w:end w:val="single" w:sz="2" w:space="0" w:color="000000"/>
            </w:tcBorders>
          </w:tcPr>
          <w:p>
            <w:pPr>
              <w:pStyle w:val="Contenutotabella"/>
              <w:snapToGrid w:val="false"/>
              <w:jc w:val="both"/>
              <w:rPr/>
            </w:pPr>
            <w:r>
              <w:rPr/>
            </w:r>
          </w:p>
        </w:tc>
      </w:tr>
      <w:tr>
        <w:trPr/>
        <w:tc>
          <w:tcPr>
            <w:tcW w:w="1590" w:type="dxa"/>
            <w:tcBorders>
              <w:start w:val="single" w:sz="2" w:space="0" w:color="000000"/>
              <w:bottom w:val="single" w:sz="2" w:space="0" w:color="000000"/>
            </w:tcBorders>
          </w:tcPr>
          <w:p>
            <w:pPr>
              <w:pStyle w:val="Contenutotabella"/>
              <w:jc w:val="both"/>
              <w:rPr>
                <w:rFonts w:ascii="Calibri" w:hAnsi="Calibri" w:cs="Calibri"/>
                <w:b/>
                <w:bCs/>
                <w:sz w:val="20"/>
                <w:szCs w:val="20"/>
              </w:rPr>
            </w:pPr>
            <w:r>
              <w:rPr>
                <w:rFonts w:cs="Calibri" w:ascii="Calibri" w:hAnsi="Calibri"/>
                <w:b/>
                <w:bCs/>
                <w:sz w:val="20"/>
                <w:szCs w:val="20"/>
              </w:rPr>
              <w:t>TOTALE</w:t>
            </w:r>
          </w:p>
        </w:tc>
        <w:tc>
          <w:tcPr>
            <w:tcW w:w="1920" w:type="dxa"/>
            <w:tcBorders>
              <w:start w:val="single" w:sz="2" w:space="0" w:color="000000"/>
              <w:bottom w:val="single" w:sz="2" w:space="0" w:color="000000"/>
            </w:tcBorders>
          </w:tcPr>
          <w:p>
            <w:pPr>
              <w:pStyle w:val="Contenutotabella"/>
              <w:snapToGrid w:val="false"/>
              <w:jc w:val="both"/>
              <w:rPr/>
            </w:pPr>
            <w:r>
              <w:rPr/>
            </w:r>
          </w:p>
        </w:tc>
        <w:tc>
          <w:tcPr>
            <w:tcW w:w="1590" w:type="dxa"/>
            <w:tcBorders>
              <w:start w:val="single" w:sz="2" w:space="0" w:color="000000"/>
              <w:bottom w:val="single" w:sz="2" w:space="0" w:color="000000"/>
            </w:tcBorders>
          </w:tcPr>
          <w:p>
            <w:pPr>
              <w:pStyle w:val="Contenutotabella"/>
              <w:snapToGrid w:val="false"/>
              <w:jc w:val="both"/>
              <w:rPr/>
            </w:pPr>
            <w:r>
              <w:rPr/>
            </w:r>
          </w:p>
        </w:tc>
        <w:tc>
          <w:tcPr>
            <w:tcW w:w="1530" w:type="dxa"/>
            <w:tcBorders>
              <w:start w:val="single" w:sz="2" w:space="0" w:color="000000"/>
              <w:bottom w:val="single" w:sz="2" w:space="0" w:color="000000"/>
            </w:tcBorders>
          </w:tcPr>
          <w:p>
            <w:pPr>
              <w:pStyle w:val="Contenutotabella"/>
              <w:snapToGrid w:val="false"/>
              <w:jc w:val="both"/>
              <w:rPr/>
            </w:pPr>
            <w:r>
              <w:rPr/>
            </w:r>
          </w:p>
        </w:tc>
        <w:tc>
          <w:tcPr>
            <w:tcW w:w="1575" w:type="dxa"/>
            <w:tcBorders>
              <w:start w:val="single" w:sz="2" w:space="0" w:color="000000"/>
              <w:bottom w:val="single" w:sz="2" w:space="0" w:color="000000"/>
            </w:tcBorders>
          </w:tcPr>
          <w:p>
            <w:pPr>
              <w:pStyle w:val="Contenutotabella"/>
              <w:snapToGrid w:val="false"/>
              <w:jc w:val="both"/>
              <w:rPr/>
            </w:pPr>
            <w:r>
              <w:rPr/>
            </w:r>
          </w:p>
        </w:tc>
        <w:tc>
          <w:tcPr>
            <w:tcW w:w="1424" w:type="dxa"/>
            <w:tcBorders>
              <w:start w:val="single" w:sz="2" w:space="0" w:color="000000"/>
              <w:bottom w:val="single" w:sz="2" w:space="0" w:color="000000"/>
              <w:end w:val="single" w:sz="2" w:space="0" w:color="000000"/>
            </w:tcBorders>
          </w:tcPr>
          <w:p>
            <w:pPr>
              <w:pStyle w:val="Contenutotabella"/>
              <w:snapToGrid w:val="false"/>
              <w:jc w:val="both"/>
              <w:rPr/>
            </w:pPr>
            <w:r>
              <w:rPr/>
            </w:r>
          </w:p>
        </w:tc>
      </w:tr>
    </w:tbl>
    <w:p>
      <w:pPr>
        <w:pStyle w:val="Normal"/>
        <w:jc w:val="both"/>
        <w:rPr/>
      </w:pPr>
      <w:r>
        <w:rPr/>
      </w:r>
    </w:p>
    <w:p>
      <w:pPr>
        <w:pStyle w:val="Normal"/>
        <w:jc w:val="both"/>
        <w:rPr/>
      </w:pPr>
      <w:r>
        <w:rPr>
          <w:rFonts w:cs="Calibri" w:ascii="Calibri" w:hAnsi="Calibri"/>
          <w:b w:val="false"/>
          <w:bCs/>
          <w:i w:val="false"/>
          <w:strike w:val="false"/>
          <w:dstrike w:val="false"/>
          <w:outline w:val="false"/>
          <w:shadow w:val="false"/>
          <w:sz w:val="20"/>
          <w:u w:val="none"/>
          <w:em w:val="none"/>
        </w:rPr>
        <w:t xml:space="preserve">(*) ULA aggiuntive create </w:t>
      </w:r>
      <w:r>
        <w:rPr>
          <w:rFonts w:cs="Calibri" w:ascii="Calibri" w:hAnsi="Calibri"/>
          <w:b w:val="false"/>
          <w:bCs/>
          <w:i w:val="false"/>
          <w:strike w:val="false"/>
          <w:dstrike w:val="false"/>
          <w:outline w:val="false"/>
          <w:shadow w:val="false"/>
          <w:sz w:val="20"/>
          <w:u w:val="none"/>
          <w:em w:val="none"/>
        </w:rPr>
        <w:t xml:space="preserve">a livello di sede progettuale </w:t>
      </w:r>
      <w:r>
        <w:rPr>
          <w:rFonts w:cs="Calibri" w:ascii="Calibri" w:hAnsi="Calibri"/>
          <w:b w:val="false"/>
          <w:bCs/>
          <w:i w:val="false"/>
          <w:strike w:val="false"/>
          <w:dstrike w:val="false"/>
          <w:outline w:val="false"/>
          <w:shadow w:val="false"/>
          <w:sz w:val="20"/>
          <w:u w:val="none"/>
          <w:em w:val="none"/>
        </w:rPr>
        <w:t>durante la realizzazione del progetto dall</w:t>
      </w:r>
      <w:r>
        <w:rPr>
          <w:rFonts w:cs="Calibri" w:ascii="Calibri" w:hAnsi="Calibri"/>
          <w:b w:val="false"/>
          <w:i w:val="false"/>
          <w:strike w:val="false"/>
          <w:dstrike w:val="false"/>
          <w:outline w:val="false"/>
          <w:shadow w:val="false"/>
          <w:sz w:val="20"/>
          <w:u w:val="none"/>
          <w:em w:val="none"/>
        </w:rPr>
        <w:t>’impresa/partner, da mantenere per i cinque anni successivi al</w:t>
      </w:r>
      <w:r>
        <w:rPr>
          <w:rFonts w:cs="Calibri" w:ascii="Calibri" w:hAnsi="Calibri"/>
          <w:b w:val="false"/>
          <w:i w:val="false"/>
          <w:strike w:val="false"/>
          <w:dstrike w:val="false"/>
          <w:outline w:val="false"/>
          <w:shadow w:val="false"/>
          <w:sz w:val="20"/>
          <w:u w:val="none"/>
          <w:em w:val="none"/>
        </w:rPr>
        <w:t>l’erogazione del saldo del contributo</w:t>
      </w:r>
      <w:r>
        <w:rPr>
          <w:rFonts w:cs="Calibri" w:ascii="Calibri" w:hAnsi="Calibri"/>
          <w:b w:val="false"/>
          <w:i w:val="false"/>
          <w:strike w:val="false"/>
          <w:dstrike w:val="false"/>
          <w:outline w:val="false"/>
          <w:shadow w:val="false"/>
          <w:sz w:val="20"/>
          <w:u w:val="none"/>
          <w:em w:val="none"/>
        </w:rPr>
        <w:t>.</w:t>
      </w:r>
    </w:p>
    <w:p>
      <w:pPr>
        <w:pStyle w:val="Normal"/>
        <w:jc w:val="both"/>
        <w:rPr>
          <w:rFonts w:ascii="Calibri" w:hAnsi="Calibri" w:cs="Calibri"/>
        </w:rPr>
      </w:pPr>
      <w:r>
        <w:rPr>
          <w:rFonts w:cs="Calibri" w:ascii="Calibri" w:hAnsi="Calibri"/>
        </w:rPr>
      </w:r>
    </w:p>
    <w:p>
      <w:pPr>
        <w:pStyle w:val="Normal"/>
        <w:jc w:val="both"/>
        <w:rPr>
          <w:rFonts w:ascii="Calibri" w:hAnsi="Calibri" w:cs="Calibri"/>
          <w:b w:val="false"/>
          <w:i w:val="false"/>
          <w:i w:val="false"/>
          <w:strike w:val="false"/>
          <w:dstrike w:val="false"/>
          <w:outline w:val="false"/>
          <w:shadow w:val="false"/>
          <w:sz w:val="24"/>
          <w:szCs w:val="24"/>
          <w:u w:val="none"/>
          <w:em w:val="none"/>
        </w:rPr>
      </w:pPr>
      <w:r>
        <w:rPr>
          <w:rFonts w:cs="Calibri" w:ascii="Calibri" w:hAnsi="Calibri"/>
          <w:b w:val="false"/>
          <w:i w:val="false"/>
          <w:strike w:val="false"/>
          <w:dstrike w:val="false"/>
          <w:outline w:val="false"/>
          <w:shadow w:val="false"/>
          <w:sz w:val="24"/>
          <w:szCs w:val="24"/>
          <w:u w:val="none"/>
          <w:em w:val="none"/>
        </w:rPr>
        <w:t>A</w:t>
      </w:r>
      <w:r>
        <w:rPr>
          <w:rFonts w:cs="Calibri" w:ascii="Calibri" w:hAnsi="Calibri"/>
          <w:b w:val="false"/>
          <w:i w:val="false"/>
          <w:strike w:val="false"/>
          <w:dstrike w:val="false"/>
          <w:outline w:val="false"/>
          <w:shadow w:val="false"/>
          <w:sz w:val="24"/>
          <w:szCs w:val="24"/>
          <w:u w:val="none"/>
          <w:em w:val="none"/>
        </w:rPr>
        <w:t xml:space="preserve"> saldo, </w:t>
      </w:r>
      <w:r>
        <w:rPr>
          <w:rFonts w:cs="Calibri" w:ascii="Calibri" w:hAnsi="Calibri"/>
          <w:b w:val="false"/>
          <w:i w:val="false"/>
          <w:strike w:val="false"/>
          <w:dstrike w:val="false"/>
          <w:outline w:val="false"/>
          <w:shadow w:val="false"/>
          <w:sz w:val="24"/>
          <w:szCs w:val="24"/>
          <w:u w:val="none"/>
          <w:em w:val="none"/>
        </w:rPr>
        <w:t>in caso di m</w:t>
      </w:r>
      <w:r>
        <w:rPr>
          <w:rFonts w:cs="Calibri" w:ascii="Calibri" w:hAnsi="Calibri"/>
          <w:b w:val="false"/>
          <w:i w:val="false"/>
          <w:strike w:val="false"/>
          <w:dstrike w:val="false"/>
          <w:outline w:val="false"/>
          <w:shadow w:val="false"/>
          <w:sz w:val="24"/>
          <w:szCs w:val="24"/>
          <w:u w:val="none"/>
          <w:em w:val="none"/>
        </w:rPr>
        <w:t>ancato raggiungimento degli obiettivi occupazionali programmati, il beneficiario dovrà fornire adeguata giustificazione del</w:t>
      </w:r>
      <w:r>
        <w:rPr>
          <w:rFonts w:cs="Calibri" w:ascii="Calibri" w:hAnsi="Calibri"/>
          <w:b w:val="false"/>
          <w:i w:val="false"/>
          <w:strike w:val="false"/>
          <w:dstrike w:val="false"/>
          <w:outline w:val="false"/>
          <w:shadow w:val="false"/>
          <w:sz w:val="24"/>
          <w:szCs w:val="24"/>
          <w:u w:val="none"/>
          <w:em w:val="none"/>
        </w:rPr>
        <w:t>le cause degli scostamenti</w:t>
      </w:r>
      <w:r>
        <w:rPr>
          <w:rFonts w:cs="Calibri" w:ascii="Calibri" w:hAnsi="Calibri"/>
          <w:b w:val="false"/>
          <w:i w:val="false"/>
          <w:strike w:val="false"/>
          <w:dstrike w:val="false"/>
          <w:outline w:val="false"/>
          <w:shadow w:val="false"/>
          <w:sz w:val="24"/>
          <w:szCs w:val="24"/>
          <w:u w:val="none"/>
          <w:em w:val="none"/>
        </w:rPr>
        <w:t>.</w:t>
      </w:r>
    </w:p>
    <w:p>
      <w:pPr>
        <w:pStyle w:val="Normal"/>
        <w:jc w:val="both"/>
        <w:rPr>
          <w:rFonts w:ascii="Calibri" w:hAnsi="Calibri" w:cs="Calibri"/>
          <w:sz w:val="24"/>
          <w:szCs w:val="24"/>
        </w:rPr>
      </w:pPr>
      <w:r>
        <w:rPr>
          <w:rFonts w:cs="Calibri" w:ascii="Calibri" w:hAnsi="Calibri"/>
          <w:sz w:val="24"/>
          <w:szCs w:val="24"/>
        </w:rPr>
      </w:r>
    </w:p>
    <w:p>
      <w:pPr>
        <w:pStyle w:val="Normal"/>
        <w:jc w:val="both"/>
        <w:rPr>
          <w:rFonts w:ascii="Calibri" w:hAnsi="Calibri" w:cs="Calibri"/>
          <w:b w:val="false"/>
          <w:i w:val="false"/>
          <w:i w:val="false"/>
          <w:strike w:val="false"/>
          <w:dstrike w:val="false"/>
          <w:outline w:val="false"/>
          <w:shadow w:val="false"/>
          <w:sz w:val="24"/>
          <w:szCs w:val="24"/>
          <w:u w:val="none"/>
          <w:em w:val="none"/>
        </w:rPr>
      </w:pPr>
      <w:r>
        <w:rPr>
          <w:rFonts w:cs="Calibri" w:ascii="Calibri" w:hAnsi="Calibri"/>
          <w:b w:val="false"/>
          <w:i w:val="false"/>
          <w:strike w:val="false"/>
          <w:dstrike w:val="false"/>
          <w:outline w:val="false"/>
          <w:shadow w:val="false"/>
          <w:sz w:val="24"/>
          <w:szCs w:val="24"/>
          <w:u w:val="none"/>
          <w:em w:val="none"/>
        </w:rPr>
        <w:t>Motivare eventuali scostamenti rispetto alle assunzioni programmate:</w:t>
      </w:r>
    </w:p>
    <w:p>
      <w:pPr>
        <w:pStyle w:val="Normal"/>
        <w:jc w:val="both"/>
        <w:rPr>
          <w:rFonts w:ascii="Calibri" w:hAnsi="Calibri" w:eastAsia="Times New Roman" w:cs="Calibri"/>
          <w:b w:val="false"/>
          <w:i w:val="false"/>
          <w:i w:val="false"/>
          <w:strike w:val="false"/>
          <w:dstrike w:val="false"/>
          <w:outline w:val="false"/>
          <w:shadow w:val="false"/>
          <w:color w:val="auto"/>
          <w:sz w:val="24"/>
          <w:szCs w:val="24"/>
          <w:u w:val="none"/>
          <w:shd w:fill="auto" w:val="clear"/>
          <w:em w:val="none"/>
          <w:lang w:val="it-IT" w:eastAsia="zh-CN" w:bidi="ar-SA"/>
        </w:rPr>
      </w:pPr>
      <w:ins w:id="11" w:author="Autore sconosciuto" w:date="2026-02-27T17:07:50Z">
        <w:r>
          <w:rPr>
            <w:rFonts w:eastAsia="Times New Roman" w:cs="Calibri" w:ascii="Calibri" w:hAnsi="Calibri"/>
            <w:b w:val="false"/>
            <w:i w:val="false"/>
            <w:strike w:val="false"/>
            <w:dstrike w:val="false"/>
            <w:outline w:val="false"/>
            <w:shadow w:val="false"/>
            <w:color w:val="000000"/>
            <w:sz w:val="24"/>
            <w:szCs w:val="24"/>
            <w:u w:val="none"/>
            <w:shd w:fill="auto" w:val="clear"/>
            <w:em w:val="none"/>
            <w:lang w:val="it-IT" w:eastAsia="zh-CN" w:bidi="ar-SA"/>
          </w:rPr>
          <w:t>……………………………………………………………………………………………………………………………………………………………………………………………………………………………………………………………………………………………………………………………………………………………………………………………………………………………………………………………………………</w:t>
        </w:r>
      </w:ins>
      <w:ins w:id="12" w:author="Autore sconosciuto" w:date="2026-02-27T17:07:50Z">
        <w:r>
          <w:rPr>
            <w:rFonts w:eastAsia="Times New Roman" w:cs="Calibri" w:ascii="Calibri" w:hAnsi="Calibri"/>
            <w:b w:val="false"/>
            <w:i w:val="false"/>
            <w:strike w:val="false"/>
            <w:dstrike w:val="false"/>
            <w:outline w:val="false"/>
            <w:shadow w:val="false"/>
            <w:color w:val="000000"/>
            <w:sz w:val="24"/>
            <w:szCs w:val="24"/>
            <w:u w:val="none"/>
            <w:shd w:fill="auto" w:val="clear"/>
            <w:em w:val="none"/>
            <w:lang w:val="it-IT" w:eastAsia="zh-CN" w:bidi="ar-SA"/>
          </w:rPr>
          <w:t>..</w:t>
        </w:r>
      </w:ins>
      <w:del w:id="13" w:author="Autore sconosciuto" w:date="2026-02-27T17:07:50Z">
        <w:r>
          <w:rPr>
            <w:rFonts w:eastAsia="Times New Roman" w:cs="Calibri" w:ascii="Calibri" w:hAnsi="Calibri"/>
            <w:b w:val="false"/>
            <w:i w:val="false"/>
            <w:strike w:val="false"/>
            <w:dstrike w:val="false"/>
            <w:outline w:val="false"/>
            <w:shadow w:val="false"/>
            <w:color w:val="000000"/>
            <w:sz w:val="24"/>
            <w:szCs w:val="24"/>
            <w:u w:val="none"/>
            <w:shd w:fill="auto" w:val="clear"/>
            <w:em w:val="none"/>
            <w:lang w:val="it-IT" w:eastAsia="zh-CN" w:bidi="ar-SA"/>
          </w:rPr>
          <w:delText>________________________________________________________________________________________________________________________________________________________________</w:delText>
        </w:r>
      </w:del>
    </w:p>
    <w:p>
      <w:pPr>
        <w:pStyle w:val="Normal"/>
        <w:jc w:val="both"/>
        <w:rPr>
          <w:rFonts w:ascii="Calibri" w:hAnsi="Calibri" w:cs="Calibri"/>
          <w:sz w:val="24"/>
          <w:szCs w:val="24"/>
        </w:rPr>
      </w:pPr>
      <w:r>
        <w:rPr>
          <w:rFonts w:cs="Calibri" w:ascii="Calibri" w:hAnsi="Calibri"/>
          <w:sz w:val="24"/>
          <w:szCs w:val="24"/>
        </w:rPr>
      </w:r>
    </w:p>
    <w:p>
      <w:pPr>
        <w:pStyle w:val="Normal"/>
        <w:jc w:val="both"/>
        <w:rPr>
          <w:rFonts w:ascii="Calibri" w:hAnsi="Calibri" w:cs="Calibri"/>
          <w:b w:val="false"/>
          <w:i w:val="false"/>
          <w:i w:val="false"/>
          <w:strike w:val="false"/>
          <w:dstrike w:val="false"/>
          <w:outline w:val="false"/>
          <w:shadow w:val="false"/>
          <w:sz w:val="24"/>
          <w:szCs w:val="24"/>
          <w:u w:val="none"/>
          <w:em w:val="none"/>
        </w:rPr>
      </w:pPr>
      <w:r>
        <w:rPr>
          <w:rFonts w:cs="Calibri" w:ascii="Calibri" w:hAnsi="Calibri"/>
          <w:b w:val="false"/>
          <w:i w:val="false"/>
          <w:strike w:val="false"/>
          <w:dstrike w:val="false"/>
          <w:outline w:val="false"/>
          <w:shadow w:val="false"/>
          <w:sz w:val="24"/>
          <w:szCs w:val="24"/>
          <w:u w:val="none"/>
          <w:em w:val="none"/>
        </w:rPr>
        <w:t xml:space="preserve">In caso di riduzione dell'organico successiva alla data di avvio del progetto, specificare i nominativi degli addetti che non figurano più in organico, la causa, la data di cessazione del rapporto di lavoro </w:t>
      </w:r>
      <w:r>
        <w:rPr>
          <w:rFonts w:cs="Calibri" w:ascii="Calibri" w:hAnsi="Calibri"/>
          <w:b w:val="false"/>
          <w:i w:val="false"/>
          <w:strike w:val="false"/>
          <w:dstrike w:val="false"/>
          <w:outline w:val="false"/>
          <w:shadow w:val="false"/>
          <w:sz w:val="24"/>
          <w:szCs w:val="24"/>
          <w:u w:val="none"/>
          <w:em w:val="none"/>
        </w:rPr>
        <w:t>e il corrispondente valore in ULA che è ricompreso nel dato ULA inserito nella colonna B della soprastante tabella</w:t>
      </w:r>
      <w:r>
        <w:rPr>
          <w:rFonts w:cs="Calibri" w:ascii="Calibri" w:hAnsi="Calibri"/>
          <w:b w:val="false"/>
          <w:i w:val="false"/>
          <w:strike w:val="false"/>
          <w:dstrike w:val="false"/>
          <w:outline w:val="false"/>
          <w:shadow w:val="false"/>
          <w:sz w:val="24"/>
          <w:szCs w:val="24"/>
          <w:u w:val="none"/>
          <w:em w:val="none"/>
        </w:rPr>
        <w:t xml:space="preserve">: </w:t>
      </w:r>
    </w:p>
    <w:p>
      <w:pPr>
        <w:pStyle w:val="Normal"/>
        <w:jc w:val="both"/>
        <w:rPr>
          <w:rFonts w:ascii="Calibri" w:hAnsi="Calibri" w:eastAsia="Times New Roman" w:cs="Calibri"/>
          <w:b w:val="false"/>
          <w:i w:val="false"/>
          <w:i w:val="false"/>
          <w:strike w:val="false"/>
          <w:dstrike w:val="false"/>
          <w:outline w:val="false"/>
          <w:shadow w:val="false"/>
          <w:color w:val="auto"/>
          <w:sz w:val="24"/>
          <w:szCs w:val="24"/>
          <w:u w:val="none"/>
          <w:shd w:fill="auto" w:val="clear"/>
          <w:em w:val="none"/>
          <w:lang w:val="it-IT" w:eastAsia="zh-CN" w:bidi="ar-SA"/>
        </w:rPr>
      </w:pPr>
      <w:ins w:id="14" w:author="Autore sconosciuto" w:date="2026-02-27T17:07:55Z">
        <w:r>
          <w:rPr>
            <w:rFonts w:eastAsia="Times New Roman" w:cs="Calibri" w:ascii="Calibri" w:hAnsi="Calibri"/>
            <w:b w:val="false"/>
            <w:i w:val="false"/>
            <w:strike w:val="false"/>
            <w:dstrike w:val="false"/>
            <w:outline w:val="false"/>
            <w:shadow w:val="false"/>
            <w:color w:val="000000"/>
            <w:sz w:val="24"/>
            <w:szCs w:val="24"/>
            <w:u w:val="none"/>
            <w:shd w:fill="auto" w:val="clear"/>
            <w:em w:val="none"/>
            <w:lang w:val="it-IT" w:eastAsia="zh-CN" w:bidi="ar-SA"/>
          </w:rPr>
          <w:t>……………………………………………………………………………………………………………………………………………………………………………………………………………………………………………………………………………………………………………………………………………………………………………………………………………………………………………………………………………</w:t>
        </w:r>
      </w:ins>
      <w:ins w:id="15" w:author="Autore sconosciuto" w:date="2026-02-27T17:07:55Z">
        <w:r>
          <w:rPr>
            <w:rFonts w:eastAsia="Times New Roman" w:cs="Calibri" w:ascii="Calibri" w:hAnsi="Calibri"/>
            <w:b w:val="false"/>
            <w:i w:val="false"/>
            <w:strike w:val="false"/>
            <w:dstrike w:val="false"/>
            <w:outline w:val="false"/>
            <w:shadow w:val="false"/>
            <w:color w:val="000000"/>
            <w:sz w:val="24"/>
            <w:szCs w:val="24"/>
            <w:u w:val="none"/>
            <w:shd w:fill="auto" w:val="clear"/>
            <w:em w:val="none"/>
            <w:lang w:val="it-IT" w:eastAsia="zh-CN" w:bidi="ar-SA"/>
          </w:rPr>
          <w:t>..</w:t>
        </w:r>
      </w:ins>
      <w:del w:id="16" w:author="Autore sconosciuto" w:date="2026-02-27T17:07:55Z">
        <w:r>
          <w:rPr>
            <w:rFonts w:eastAsia="Times New Roman" w:cs="Calibri" w:ascii="Calibri" w:hAnsi="Calibri"/>
            <w:b w:val="false"/>
            <w:i w:val="false"/>
            <w:strike w:val="false"/>
            <w:dstrike w:val="false"/>
            <w:outline w:val="false"/>
            <w:shadow w:val="false"/>
            <w:color w:val="000000"/>
            <w:sz w:val="24"/>
            <w:szCs w:val="24"/>
            <w:u w:val="none"/>
            <w:shd w:fill="auto" w:val="clear"/>
            <w:em w:val="none"/>
            <w:lang w:val="it-IT" w:eastAsia="zh-CN" w:bidi="ar-SA"/>
          </w:rPr>
          <w:delText>________________________________________________________________________________________________________________________________________________________________</w:delText>
        </w:r>
      </w:del>
    </w:p>
    <w:p>
      <w:pPr>
        <w:pStyle w:val="Normal"/>
        <w:jc w:val="both"/>
        <w:rPr>
          <w:rFonts w:ascii="Calibri" w:hAnsi="Calibri" w:cs="Calibri"/>
          <w:sz w:val="24"/>
          <w:szCs w:val="24"/>
        </w:rPr>
      </w:pPr>
      <w:r>
        <w:rPr>
          <w:rFonts w:cs="Calibri" w:ascii="Calibri" w:hAnsi="Calibri"/>
          <w:sz w:val="24"/>
          <w:szCs w:val="24"/>
        </w:rPr>
      </w:r>
    </w:p>
    <w:p>
      <w:pPr>
        <w:pStyle w:val="Normal"/>
        <w:jc w:val="both"/>
        <w:rPr>
          <w:rFonts w:ascii="Calibri" w:hAnsi="Calibri" w:cs="Calibri"/>
          <w:b w:val="false"/>
          <w:bCs w:val="false"/>
          <w:sz w:val="24"/>
          <w:szCs w:val="24"/>
          <w:u w:val="none"/>
        </w:rPr>
      </w:pPr>
      <w:r>
        <w:rPr>
          <w:rFonts w:cs="Calibri" w:ascii="Calibri" w:hAnsi="Calibri"/>
          <w:b w:val="false"/>
          <w:bCs w:val="false"/>
          <w:sz w:val="24"/>
          <w:szCs w:val="24"/>
          <w:u w:val="none"/>
        </w:rPr>
        <w:t xml:space="preserve">In caso in cui le riduzioni di personale siano dovute a cause che non incidono sul calcolo dei livelli occupazionali (per l’elenco di tali cause si veda il paragrafo </w:t>
      </w:r>
      <w:r>
        <w:rPr>
          <w:rFonts w:cs="Calibri" w:ascii="Calibri" w:hAnsi="Calibri"/>
          <w:b w:val="false"/>
          <w:bCs w:val="false"/>
          <w:sz w:val="24"/>
          <w:szCs w:val="24"/>
          <w:u w:val="none"/>
        </w:rPr>
        <w:t>5.5</w:t>
      </w:r>
      <w:r>
        <w:rPr>
          <w:rFonts w:cs="Calibri" w:ascii="Calibri" w:hAnsi="Calibri"/>
          <w:b w:val="false"/>
          <w:bCs w:val="false"/>
          <w:sz w:val="24"/>
          <w:szCs w:val="24"/>
          <w:u w:val="none"/>
        </w:rPr>
        <w:t xml:space="preserve"> dell’Allegato </w:t>
      </w:r>
      <w:r>
        <w:rPr>
          <w:rFonts w:cs="Calibri" w:ascii="Calibri" w:hAnsi="Calibri"/>
          <w:b w:val="false"/>
          <w:bCs w:val="false"/>
          <w:sz w:val="24"/>
          <w:szCs w:val="24"/>
          <w:u w:val="none"/>
        </w:rPr>
        <w:t xml:space="preserve">1A </w:t>
      </w:r>
      <w:r>
        <w:rPr>
          <w:rFonts w:cs="Calibri" w:ascii="Calibri" w:hAnsi="Calibri"/>
          <w:b w:val="false"/>
          <w:bCs w:val="false"/>
          <w:sz w:val="24"/>
          <w:szCs w:val="24"/>
          <w:u w:val="none"/>
        </w:rPr>
        <w:t>al bando), al fine di permettere un corretto riscontro dei dati, è necessario allegare copia della documentazione con la quale viene formalizzato definitivamente agli enti preposti (Centro per l’Impiego, INPS, ecc.) l’evento che ha causato la diminuzione del personale; ad esempio, in caso di diminuzione di personale per dimissioni volontarie, sarà necessario produrre copia dei modelli UNILAV con i quali il datore di lavoro deve comunicare la cessazione del rapporto al Centro per l’impiego.</w:t>
      </w:r>
    </w:p>
    <w:p>
      <w:pPr>
        <w:pStyle w:val="Normal"/>
        <w:jc w:val="both"/>
        <w:rPr>
          <w:rFonts w:ascii="Calibri" w:hAnsi="Calibri" w:cs="Calibri"/>
          <w:b w:val="false"/>
          <w:bCs w:val="false"/>
          <w:sz w:val="24"/>
          <w:szCs w:val="24"/>
          <w:u w:val="none"/>
        </w:rPr>
      </w:pPr>
      <w:r>
        <w:rPr>
          <w:rFonts w:cs="Calibri" w:ascii="Calibri" w:hAnsi="Calibri"/>
          <w:b w:val="false"/>
          <w:bCs w:val="false"/>
          <w:sz w:val="24"/>
          <w:szCs w:val="24"/>
          <w:u w:val="none"/>
        </w:rPr>
      </w:r>
    </w:p>
    <w:p>
      <w:pPr>
        <w:pStyle w:val="Heading4"/>
        <w:ind w:hanging="0" w:start="0"/>
        <w:rPr>
          <w:highlight w:val="none"/>
          <w:shd w:fill="auto" w:val="clear"/>
          <w:ins w:id="21" w:author="Autore sconosciuto" w:date="2026-02-27T13:02:11Z"/>
        </w:rPr>
      </w:pPr>
      <w:ins w:id="17" w:author="Autore sconosciuto" w:date="2026-02-27T13:02:11Z">
        <w:r>
          <w:rPr>
            <w:shd w:fill="auto" w:val="clear"/>
          </w:rPr>
          <w:t>8</w:t>
        </w:r>
      </w:ins>
      <w:ins w:id="18" w:author="Autore sconosciuto" w:date="2026-02-27T13:02:11Z">
        <w:r>
          <w:rPr>
            <w:shd w:fill="auto" w:val="clear"/>
          </w:rPr>
          <w:t xml:space="preserve">. </w:t>
        </w:r>
      </w:ins>
      <w:ins w:id="19" w:author="Autore sconosciuto" w:date="2026-02-27T13:02:11Z">
        <w:r>
          <w:rPr>
            <w:shd w:fill="auto" w:val="clear"/>
          </w:rPr>
          <w:t xml:space="preserve">Personale adeguatamente qualificato – AQ </w:t>
        </w:r>
      </w:ins>
      <w:ins w:id="20" w:author="Autore sconosciuto" w:date="2026-02-27T13:02:11Z">
        <w:r>
          <w:rPr>
            <w:shd w:fill="auto" w:val="clear"/>
          </w:rPr>
          <w:t>(compilazione richiesta a saldo)</w:t>
        </w:r>
      </w:ins>
    </w:p>
    <w:p>
      <w:pPr>
        <w:pStyle w:val="BodyText"/>
        <w:rPr>
          <w:ins w:id="31" w:author="Autore sconosciuto" w:date="2026-02-27T13:02:11Z"/>
        </w:rPr>
      </w:pPr>
      <w:ins w:id="22" w:author="Autore sconosciuto" w:date="2026-02-27T13:02:11Z">
        <w:r>
          <w:rPr>
            <w:rFonts w:cs="Calibri" w:ascii="Calibri" w:hAnsi="Calibri"/>
            <w:b w:val="false"/>
            <w:bCs w:val="false"/>
            <w:color w:val="000000"/>
            <w:sz w:val="24"/>
            <w:szCs w:val="24"/>
          </w:rPr>
          <w:t xml:space="preserve">Si prega di riportare </w:t>
        </w:r>
      </w:ins>
      <w:ins w:id="23" w:author="Autore sconosciuto" w:date="2026-02-27T13:02:11Z">
        <w:r>
          <w:rPr>
            <w:rFonts w:cs="Calibri" w:ascii="Calibri" w:hAnsi="Calibri"/>
            <w:b w:val="false"/>
            <w:bCs w:val="false"/>
            <w:color w:val="000000"/>
            <w:sz w:val="24"/>
            <w:szCs w:val="24"/>
          </w:rPr>
          <w:t>nella tabella che segue i dati d</w:t>
        </w:r>
      </w:ins>
      <w:ins w:id="24" w:author="Autore sconosciuto" w:date="2026-02-27T13:02:11Z">
        <w:r>
          <w:rPr>
            <w:rFonts w:cs="Calibri" w:ascii="Calibri" w:hAnsi="Calibri"/>
            <w:b w:val="false"/>
            <w:bCs w:val="false"/>
            <w:color w:val="000000"/>
            <w:sz w:val="24"/>
            <w:szCs w:val="24"/>
          </w:rPr>
          <w:t>i sintesi d</w:t>
        </w:r>
      </w:ins>
      <w:ins w:id="25" w:author="Autore sconosciuto" w:date="2026-02-27T13:02:11Z">
        <w:r>
          <w:rPr>
            <w:rFonts w:cs="Calibri" w:ascii="Calibri" w:hAnsi="Calibri"/>
            <w:b w:val="false"/>
            <w:bCs w:val="false"/>
            <w:color w:val="000000"/>
            <w:sz w:val="24"/>
            <w:szCs w:val="24"/>
          </w:rPr>
          <w:t xml:space="preserve">el personale </w:t>
        </w:r>
      </w:ins>
      <w:ins w:id="26" w:author="Autore sconosciuto" w:date="2026-02-27T13:02:11Z">
        <w:r>
          <w:rPr>
            <w:rFonts w:cs="Calibri" w:ascii="Calibri" w:hAnsi="Calibri"/>
            <w:b w:val="false"/>
            <w:bCs w:val="false"/>
            <w:color w:val="000000"/>
            <w:sz w:val="24"/>
            <w:szCs w:val="24"/>
          </w:rPr>
          <w:t xml:space="preserve">rendicontato </w:t>
        </w:r>
      </w:ins>
      <w:ins w:id="27" w:author="Autore sconosciuto" w:date="2026-02-27T13:02:11Z">
        <w:r>
          <w:rPr>
            <w:rFonts w:cs="Calibri" w:ascii="Calibri" w:hAnsi="Calibri"/>
            <w:b w:val="false"/>
            <w:bCs w:val="false"/>
            <w:color w:val="000000"/>
            <w:sz w:val="24"/>
            <w:szCs w:val="24"/>
          </w:rPr>
          <w:t xml:space="preserve">rispondente al criterio </w:t>
        </w:r>
      </w:ins>
      <w:ins w:id="28" w:author="Autore sconosciuto" w:date="2026-02-27T13:02:11Z">
        <w:r>
          <w:rPr>
            <w:rFonts w:cs="Calibri" w:ascii="Calibri" w:hAnsi="Calibri"/>
            <w:b w:val="false"/>
            <w:bCs w:val="false"/>
            <w:color w:val="000000"/>
            <w:sz w:val="24"/>
            <w:szCs w:val="24"/>
          </w:rPr>
          <w:t xml:space="preserve">di adeguata qualifica </w:t>
        </w:r>
      </w:ins>
      <w:ins w:id="29" w:author="Autore sconosciuto" w:date="2026-02-27T13:02:11Z">
        <w:r>
          <w:rPr>
            <w:rFonts w:cs="Calibri" w:ascii="Calibri" w:hAnsi="Calibri"/>
            <w:b w:val="false"/>
            <w:bCs w:val="false"/>
            <w:color w:val="000000"/>
            <w:sz w:val="24"/>
            <w:szCs w:val="24"/>
          </w:rPr>
          <w:t>di cui al paragrafo 1 del bando e 3.4.3.a dell</w:t>
        </w:r>
      </w:ins>
      <w:ins w:id="30" w:author="Autore sconosciuto" w:date="2026-02-27T13:02:11Z">
        <w:r>
          <w:rPr>
            <w:rFonts w:eastAsia="Times New Roman" w:cs="Calibri" w:ascii="Calibri" w:hAnsi="Calibri"/>
            <w:b w:val="false"/>
            <w:bCs w:val="false"/>
            <w:color w:val="000000"/>
            <w:sz w:val="24"/>
            <w:szCs w:val="24"/>
            <w:lang w:val="it-IT" w:eastAsia="zh-CN" w:bidi="ar-SA"/>
          </w:rPr>
          <w:t xml:space="preserve">’Allegato 1A al bando. </w:t>
        </w:r>
      </w:ins>
    </w:p>
    <w:p>
      <w:pPr>
        <w:pStyle w:val="BodyText"/>
        <w:rPr/>
      </w:pPr>
      <w:r>
        <w:rPr/>
      </w:r>
    </w:p>
    <w:tbl>
      <w:tblPr>
        <w:tblW w:w="9629" w:type="dxa"/>
        <w:jc w:val="start"/>
        <w:tblInd w:w="35" w:type="dxa"/>
        <w:tblLayout w:type="fixed"/>
        <w:tblCellMar>
          <w:top w:w="55" w:type="dxa"/>
          <w:start w:w="55" w:type="dxa"/>
          <w:bottom w:w="55" w:type="dxa"/>
          <w:end w:w="55" w:type="dxa"/>
        </w:tblCellMar>
      </w:tblPr>
      <w:tblGrid>
        <w:gridCol w:w="2835"/>
        <w:gridCol w:w="1305"/>
        <w:gridCol w:w="1200"/>
        <w:gridCol w:w="840"/>
        <w:gridCol w:w="1245"/>
        <w:gridCol w:w="1305"/>
        <w:gridCol w:w="899"/>
      </w:tblGrid>
      <w:tr>
        <w:trPr/>
        <w:tc>
          <w:tcPr>
            <w:tcW w:w="2835" w:type="dxa"/>
            <w:tcBorders>
              <w:top w:val="single" w:sz="2" w:space="0" w:color="000000"/>
              <w:start w:val="single" w:sz="2" w:space="0" w:color="000000"/>
              <w:bottom w:val="single" w:sz="2" w:space="0" w:color="000000"/>
            </w:tcBorders>
          </w:tcPr>
          <w:p>
            <w:pPr>
              <w:pStyle w:val="Contenutotabella"/>
              <w:jc w:val="center"/>
              <w:rPr>
                <w:rFonts w:ascii="Calibri" w:hAnsi="Calibri" w:cs="Calibri"/>
                <w:b/>
                <w:bCs/>
                <w:sz w:val="22"/>
                <w:szCs w:val="22"/>
              </w:rPr>
            </w:pPr>
            <w:ins w:id="32" w:author="Autore sconosciuto" w:date="2026-02-27T13:02:11Z">
              <w:r>
                <w:rPr>
                  <w:rFonts w:cs="Calibri" w:ascii="Calibri" w:hAnsi="Calibri"/>
                  <w:b/>
                  <w:bCs/>
                  <w:sz w:val="22"/>
                  <w:szCs w:val="22"/>
                </w:rPr>
                <w:t>A</w:t>
              </w:r>
            </w:ins>
          </w:p>
        </w:tc>
        <w:tc>
          <w:tcPr>
            <w:tcW w:w="1305" w:type="dxa"/>
            <w:tcBorders>
              <w:top w:val="single" w:sz="2" w:space="0" w:color="000000"/>
              <w:start w:val="single" w:sz="2" w:space="0" w:color="000000"/>
              <w:bottom w:val="single" w:sz="2" w:space="0" w:color="000000"/>
            </w:tcBorders>
          </w:tcPr>
          <w:p>
            <w:pPr>
              <w:pStyle w:val="Contenutotabella"/>
              <w:jc w:val="center"/>
              <w:rPr>
                <w:rFonts w:ascii="Calibri" w:hAnsi="Calibri" w:cs="Calibri"/>
                <w:b/>
                <w:bCs/>
                <w:sz w:val="22"/>
                <w:szCs w:val="22"/>
              </w:rPr>
            </w:pPr>
            <w:ins w:id="33" w:author="Autore sconosciuto" w:date="2026-02-27T13:02:11Z">
              <w:r>
                <w:rPr>
                  <w:rFonts w:cs="Calibri" w:ascii="Calibri" w:hAnsi="Calibri"/>
                  <w:b/>
                  <w:bCs/>
                  <w:sz w:val="22"/>
                  <w:szCs w:val="22"/>
                </w:rPr>
                <w:t>B</w:t>
              </w:r>
            </w:ins>
          </w:p>
        </w:tc>
        <w:tc>
          <w:tcPr>
            <w:tcW w:w="1200" w:type="dxa"/>
            <w:tcBorders>
              <w:top w:val="single" w:sz="2" w:space="0" w:color="000000"/>
              <w:start w:val="single" w:sz="2" w:space="0" w:color="000000"/>
              <w:bottom w:val="single" w:sz="2" w:space="0" w:color="000000"/>
            </w:tcBorders>
          </w:tcPr>
          <w:p>
            <w:pPr>
              <w:pStyle w:val="Contenutotabella"/>
              <w:jc w:val="center"/>
              <w:rPr>
                <w:rFonts w:ascii="Calibri" w:hAnsi="Calibri" w:cs="Calibri"/>
                <w:b/>
                <w:bCs/>
                <w:sz w:val="22"/>
                <w:szCs w:val="22"/>
              </w:rPr>
            </w:pPr>
            <w:ins w:id="34" w:author="Autore sconosciuto" w:date="2026-02-27T13:02:11Z">
              <w:r>
                <w:rPr>
                  <w:rFonts w:cs="Calibri" w:ascii="Calibri" w:hAnsi="Calibri"/>
                  <w:b/>
                  <w:bCs/>
                  <w:sz w:val="22"/>
                  <w:szCs w:val="22"/>
                </w:rPr>
                <w:t>C</w:t>
              </w:r>
            </w:ins>
          </w:p>
        </w:tc>
        <w:tc>
          <w:tcPr>
            <w:tcW w:w="840" w:type="dxa"/>
            <w:tcBorders>
              <w:top w:val="single" w:sz="2" w:space="0" w:color="000000"/>
              <w:start w:val="single" w:sz="2" w:space="0" w:color="000000"/>
              <w:bottom w:val="single" w:sz="2" w:space="0" w:color="000000"/>
            </w:tcBorders>
          </w:tcPr>
          <w:p>
            <w:pPr>
              <w:pStyle w:val="Titolotabella"/>
              <w:rPr>
                <w:rFonts w:ascii="Calibri" w:hAnsi="Calibri" w:eastAsia="Times New Roman" w:cs="Calibri"/>
                <w:b/>
                <w:bCs/>
                <w:color w:val="auto"/>
                <w:sz w:val="22"/>
                <w:szCs w:val="22"/>
                <w:lang w:val="it-IT" w:eastAsia="zh-CN" w:bidi="ar-SA"/>
              </w:rPr>
            </w:pPr>
            <w:ins w:id="35" w:author="Autore sconosciuto" w:date="2026-02-27T14:59:12Z">
              <w:r>
                <w:rPr>
                  <w:rFonts w:eastAsia="Times New Roman" w:cs="Calibri" w:ascii="Calibri" w:hAnsi="Calibri"/>
                  <w:b/>
                  <w:bCs/>
                  <w:color w:val="auto"/>
                  <w:sz w:val="22"/>
                  <w:szCs w:val="22"/>
                  <w:lang w:val="it-IT" w:eastAsia="zh-CN" w:bidi="ar-SA"/>
                </w:rPr>
                <w:t>D</w:t>
              </w:r>
            </w:ins>
          </w:p>
        </w:tc>
        <w:tc>
          <w:tcPr>
            <w:tcW w:w="1245" w:type="dxa"/>
            <w:tcBorders>
              <w:top w:val="single" w:sz="2" w:space="0" w:color="000000"/>
              <w:start w:val="single" w:sz="2" w:space="0" w:color="000000"/>
              <w:bottom w:val="single" w:sz="2" w:space="0" w:color="000000"/>
            </w:tcBorders>
          </w:tcPr>
          <w:p>
            <w:pPr>
              <w:pStyle w:val="Titolotabella"/>
              <w:rPr>
                <w:rFonts w:ascii="Calibri" w:hAnsi="Calibri" w:eastAsia="Times New Roman" w:cs="Calibri"/>
                <w:b/>
                <w:bCs/>
                <w:color w:val="auto"/>
                <w:sz w:val="22"/>
                <w:szCs w:val="22"/>
                <w:lang w:val="it-IT" w:eastAsia="zh-CN" w:bidi="ar-SA"/>
              </w:rPr>
            </w:pPr>
            <w:ins w:id="36" w:author="Autore sconosciuto" w:date="2026-02-27T14:59:12Z">
              <w:r>
                <w:rPr>
                  <w:rFonts w:eastAsia="Times New Roman" w:cs="Calibri" w:ascii="Calibri" w:hAnsi="Calibri"/>
                  <w:b/>
                  <w:bCs/>
                  <w:color w:val="auto"/>
                  <w:sz w:val="22"/>
                  <w:szCs w:val="22"/>
                  <w:lang w:val="it-IT" w:eastAsia="zh-CN" w:bidi="ar-SA"/>
                </w:rPr>
                <w:t>E</w:t>
              </w:r>
            </w:ins>
          </w:p>
        </w:tc>
        <w:tc>
          <w:tcPr>
            <w:tcW w:w="1305" w:type="dxa"/>
            <w:tcBorders>
              <w:top w:val="single" w:sz="2" w:space="0" w:color="000000"/>
              <w:start w:val="single" w:sz="2" w:space="0" w:color="000000"/>
              <w:bottom w:val="single" w:sz="2" w:space="0" w:color="000000"/>
            </w:tcBorders>
          </w:tcPr>
          <w:p>
            <w:pPr>
              <w:pStyle w:val="Titolotabella"/>
              <w:rPr>
                <w:rFonts w:ascii="Calibri" w:hAnsi="Calibri" w:eastAsia="Times New Roman" w:cs="Calibri"/>
                <w:b/>
                <w:bCs/>
                <w:color w:val="auto"/>
                <w:sz w:val="22"/>
                <w:szCs w:val="22"/>
                <w:lang w:val="it-IT" w:eastAsia="zh-CN" w:bidi="ar-SA"/>
              </w:rPr>
            </w:pPr>
            <w:ins w:id="37" w:author="Autore sconosciuto" w:date="2026-02-27T14:59:12Z">
              <w:r>
                <w:rPr>
                  <w:rFonts w:eastAsia="Times New Roman" w:cs="Calibri" w:ascii="Calibri" w:hAnsi="Calibri"/>
                  <w:b/>
                  <w:bCs/>
                  <w:color w:val="auto"/>
                  <w:sz w:val="22"/>
                  <w:szCs w:val="22"/>
                  <w:lang w:val="it-IT" w:eastAsia="zh-CN" w:bidi="ar-SA"/>
                </w:rPr>
                <w:t>F</w:t>
              </w:r>
            </w:ins>
          </w:p>
        </w:tc>
        <w:tc>
          <w:tcPr>
            <w:tcW w:w="899" w:type="dxa"/>
            <w:tcBorders>
              <w:top w:val="single" w:sz="2" w:space="0" w:color="000000"/>
              <w:start w:val="single" w:sz="2" w:space="0" w:color="000000"/>
              <w:bottom w:val="single" w:sz="2" w:space="0" w:color="000000"/>
              <w:end w:val="single" w:sz="2" w:space="0" w:color="000000"/>
            </w:tcBorders>
          </w:tcPr>
          <w:p>
            <w:pPr>
              <w:pStyle w:val="Contenutotabella"/>
              <w:jc w:val="center"/>
              <w:rPr>
                <w:rFonts w:ascii="Calibri" w:hAnsi="Calibri" w:eastAsia="Times New Roman" w:cs="Calibri"/>
                <w:b/>
                <w:bCs/>
                <w:color w:val="auto"/>
                <w:sz w:val="22"/>
                <w:szCs w:val="22"/>
                <w:lang w:val="it-IT" w:eastAsia="zh-CN" w:bidi="ar-SA"/>
              </w:rPr>
            </w:pPr>
            <w:ins w:id="38" w:author="Autore sconosciuto" w:date="2026-02-27T14:59:18Z">
              <w:r>
                <w:rPr>
                  <w:rFonts w:eastAsia="Times New Roman" w:cs="Calibri" w:ascii="Calibri" w:hAnsi="Calibri"/>
                  <w:b/>
                  <w:bCs/>
                  <w:color w:val="auto"/>
                  <w:sz w:val="22"/>
                  <w:szCs w:val="22"/>
                  <w:lang w:val="it-IT" w:eastAsia="zh-CN" w:bidi="ar-SA"/>
                </w:rPr>
                <w:t>G</w:t>
              </w:r>
            </w:ins>
          </w:p>
        </w:tc>
      </w:tr>
      <w:tr>
        <w:trPr>
          <w:trHeight w:val="414" w:hRule="atLeast"/>
        </w:trPr>
        <w:tc>
          <w:tcPr>
            <w:tcW w:w="2835" w:type="dxa"/>
            <w:tcBorders>
              <w:start w:val="single" w:sz="2" w:space="0" w:color="000000"/>
              <w:bottom w:val="single" w:sz="2" w:space="0" w:color="000000"/>
            </w:tcBorders>
            <w:shd w:fill="DDDDDD" w:val="clear"/>
            <w:vAlign w:val="center"/>
          </w:tcPr>
          <w:p>
            <w:pPr>
              <w:pStyle w:val="Normal"/>
              <w:jc w:val="center"/>
              <w:rPr>
                <w:rFonts w:ascii="Calibri" w:hAnsi="Calibri" w:cs="Calibri"/>
                <w:b/>
                <w:i w:val="false"/>
                <w:i w:val="false"/>
                <w:strike w:val="false"/>
                <w:dstrike w:val="false"/>
                <w:outline w:val="false"/>
                <w:shadow w:val="false"/>
                <w:sz w:val="18"/>
                <w:szCs w:val="18"/>
                <w:u w:val="none"/>
                <w:em w:val="none"/>
              </w:rPr>
            </w:pPr>
            <w:ins w:id="39" w:author="Autore sconosciuto" w:date="2026-02-27T13:30:56Z">
              <w:r>
                <w:rPr>
                  <w:rFonts w:cs="Calibri" w:ascii="Calibri" w:hAnsi="Calibri"/>
                  <w:b/>
                  <w:i w:val="false"/>
                  <w:strike w:val="false"/>
                  <w:dstrike w:val="false"/>
                  <w:outline w:val="false"/>
                  <w:shadow w:val="false"/>
                  <w:sz w:val="18"/>
                  <w:szCs w:val="18"/>
                  <w:u w:val="none"/>
                  <w:em w:val="none"/>
                </w:rPr>
                <w:t>Soggetto beneficiario</w:t>
              </w:r>
            </w:ins>
          </w:p>
        </w:tc>
        <w:tc>
          <w:tcPr>
            <w:tcW w:w="1305" w:type="dxa"/>
            <w:tcBorders>
              <w:start w:val="single" w:sz="2" w:space="0" w:color="000000"/>
              <w:bottom w:val="single" w:sz="2" w:space="0" w:color="000000"/>
            </w:tcBorders>
            <w:shd w:fill="DDDDDD" w:val="clear"/>
            <w:vAlign w:val="center"/>
          </w:tcPr>
          <w:p>
            <w:pPr>
              <w:pStyle w:val="Normal"/>
              <w:jc w:val="center"/>
              <w:rPr>
                <w:rFonts w:ascii="Calibri" w:hAnsi="Calibri" w:cs="Calibri"/>
                <w:b/>
                <w:i w:val="false"/>
                <w:i w:val="false"/>
                <w:strike w:val="false"/>
                <w:dstrike w:val="false"/>
                <w:outline w:val="false"/>
                <w:shadow w:val="false"/>
                <w:sz w:val="18"/>
                <w:szCs w:val="18"/>
                <w:u w:val="none"/>
                <w:em w:val="none"/>
              </w:rPr>
            </w:pPr>
            <w:ins w:id="40" w:author="Autore sconosciuto" w:date="2026-02-27T14:57:14Z">
              <w:r>
                <w:rPr>
                  <w:rFonts w:cs="Calibri" w:ascii="Calibri" w:hAnsi="Calibri"/>
                  <w:b/>
                  <w:i w:val="false"/>
                  <w:strike w:val="false"/>
                  <w:dstrike w:val="false"/>
                  <w:outline w:val="false"/>
                  <w:shadow w:val="false"/>
                  <w:sz w:val="18"/>
                  <w:szCs w:val="18"/>
                  <w:u w:val="none"/>
                  <w:em w:val="none"/>
                </w:rPr>
                <w:t xml:space="preserve">Spese di personale  </w:t>
              </w:r>
            </w:ins>
            <w:ins w:id="41" w:author="Autore sconosciuto" w:date="2026-02-27T14:57:14Z">
              <w:r>
                <w:rPr>
                  <w:rFonts w:cs="Calibri" w:ascii="Calibri" w:hAnsi="Calibri"/>
                  <w:b/>
                  <w:i w:val="false"/>
                  <w:strike w:val="false"/>
                  <w:dstrike w:val="false"/>
                  <w:outline w:val="false"/>
                  <w:shadow w:val="false"/>
                  <w:sz w:val="18"/>
                  <w:szCs w:val="18"/>
                  <w:u w:val="single"/>
                  <w:em w:val="none"/>
                </w:rPr>
                <w:t>previste</w:t>
              </w:r>
            </w:ins>
            <w:ins w:id="42" w:author="Autore sconosciuto" w:date="2026-02-27T14:57:14Z">
              <w:r>
                <w:rPr>
                  <w:rFonts w:cs="Calibri" w:ascii="Calibri" w:hAnsi="Calibri"/>
                  <w:b/>
                  <w:i w:val="false"/>
                  <w:strike w:val="false"/>
                  <w:dstrike w:val="false"/>
                  <w:outline w:val="false"/>
                  <w:shadow w:val="false"/>
                  <w:sz w:val="18"/>
                  <w:szCs w:val="18"/>
                  <w:u w:val="none"/>
                  <w:em w:val="none"/>
                </w:rPr>
                <w:t xml:space="preserve"> da QE</w:t>
              </w:r>
            </w:ins>
          </w:p>
        </w:tc>
        <w:tc>
          <w:tcPr>
            <w:tcW w:w="1200" w:type="dxa"/>
            <w:tcBorders>
              <w:start w:val="single" w:sz="2" w:space="0" w:color="000000"/>
              <w:bottom w:val="single" w:sz="2" w:space="0" w:color="000000"/>
            </w:tcBorders>
            <w:shd w:fill="DDDDDD" w:val="clear"/>
            <w:vAlign w:val="center"/>
          </w:tcPr>
          <w:p>
            <w:pPr>
              <w:pStyle w:val="Normal"/>
              <w:jc w:val="center"/>
              <w:rPr>
                <w:rFonts w:ascii="Calibri" w:hAnsi="Calibri" w:cs="Calibri"/>
                <w:b/>
                <w:i w:val="false"/>
                <w:i w:val="false"/>
                <w:strike w:val="false"/>
                <w:dstrike w:val="false"/>
                <w:outline w:val="false"/>
                <w:shadow w:val="false"/>
                <w:sz w:val="18"/>
                <w:szCs w:val="18"/>
                <w:u w:val="none"/>
                <w:em w:val="none"/>
              </w:rPr>
            </w:pPr>
            <w:ins w:id="43" w:author="Autore sconosciuto" w:date="2026-02-27T14:57:52Z">
              <w:r>
                <w:rPr>
                  <w:rFonts w:cs="Calibri" w:ascii="Calibri" w:hAnsi="Calibri"/>
                  <w:b/>
                  <w:i w:val="false"/>
                  <w:strike w:val="false"/>
                  <w:dstrike w:val="false"/>
                  <w:outline w:val="false"/>
                  <w:shadow w:val="false"/>
                  <w:sz w:val="18"/>
                  <w:szCs w:val="18"/>
                  <w:u w:val="none"/>
                  <w:em w:val="none"/>
                </w:rPr>
                <w:t xml:space="preserve">Spese di personale AQ </w:t>
              </w:r>
            </w:ins>
            <w:ins w:id="44" w:author="Autore sconosciuto" w:date="2026-02-27T14:57:52Z">
              <w:r>
                <w:rPr>
                  <w:rFonts w:cs="Calibri" w:ascii="Calibri" w:hAnsi="Calibri"/>
                  <w:b/>
                  <w:i w:val="false"/>
                  <w:strike w:val="false"/>
                  <w:dstrike w:val="false"/>
                  <w:outline w:val="false"/>
                  <w:shadow w:val="false"/>
                  <w:sz w:val="18"/>
                  <w:szCs w:val="18"/>
                  <w:u w:val="single"/>
                  <w:em w:val="none"/>
                </w:rPr>
                <w:t>previste</w:t>
              </w:r>
            </w:ins>
            <w:ins w:id="45" w:author="Autore sconosciuto" w:date="2026-02-27T14:57:52Z">
              <w:r>
                <w:rPr>
                  <w:rFonts w:cs="Calibri" w:ascii="Calibri" w:hAnsi="Calibri"/>
                  <w:b/>
                  <w:i w:val="false"/>
                  <w:strike w:val="false"/>
                  <w:dstrike w:val="false"/>
                  <w:outline w:val="false"/>
                  <w:shadow w:val="false"/>
                  <w:sz w:val="18"/>
                  <w:szCs w:val="18"/>
                  <w:u w:val="none"/>
                  <w:em w:val="none"/>
                </w:rPr>
                <w:t xml:space="preserve"> da QE</w:t>
              </w:r>
            </w:ins>
          </w:p>
        </w:tc>
        <w:tc>
          <w:tcPr>
            <w:tcW w:w="840" w:type="dxa"/>
            <w:tcBorders>
              <w:start w:val="single" w:sz="2" w:space="0" w:color="000000"/>
              <w:bottom w:val="single" w:sz="2" w:space="0" w:color="000000"/>
            </w:tcBorders>
            <w:shd w:fill="DDDDDD" w:val="clear"/>
            <w:vAlign w:val="center"/>
          </w:tcPr>
          <w:p>
            <w:pPr>
              <w:pStyle w:val="Normal"/>
              <w:jc w:val="center"/>
              <w:rPr>
                <w:rFonts w:ascii="Calibri" w:hAnsi="Calibri" w:cs="Calibri"/>
                <w:b/>
                <w:i w:val="false"/>
                <w:i w:val="false"/>
                <w:strike w:val="false"/>
                <w:dstrike w:val="false"/>
                <w:outline w:val="false"/>
                <w:shadow w:val="false"/>
                <w:sz w:val="18"/>
                <w:szCs w:val="18"/>
                <w:u w:val="none"/>
                <w:em w:val="none"/>
              </w:rPr>
            </w:pPr>
            <w:ins w:id="46" w:author="Autore sconosciuto" w:date="2026-02-27T14:59:21Z">
              <w:r>
                <w:rPr>
                  <w:rFonts w:cs="Calibri" w:ascii="Calibri" w:hAnsi="Calibri"/>
                  <w:b/>
                  <w:i w:val="false"/>
                  <w:strike w:val="false"/>
                  <w:dstrike w:val="false"/>
                  <w:outline w:val="false"/>
                  <w:shadow w:val="false"/>
                  <w:sz w:val="18"/>
                  <w:szCs w:val="18"/>
                  <w:u w:val="none"/>
                  <w:em w:val="none"/>
                </w:rPr>
                <w:t>Incidenza % (C/B)</w:t>
              </w:r>
            </w:ins>
          </w:p>
        </w:tc>
        <w:tc>
          <w:tcPr>
            <w:tcW w:w="1245" w:type="dxa"/>
            <w:tcBorders>
              <w:start w:val="single" w:sz="2" w:space="0" w:color="000000"/>
              <w:bottom w:val="single" w:sz="2" w:space="0" w:color="000000"/>
            </w:tcBorders>
            <w:shd w:fill="DDDDDD" w:val="clear"/>
            <w:vAlign w:val="center"/>
          </w:tcPr>
          <w:p>
            <w:pPr>
              <w:pStyle w:val="Normal"/>
              <w:jc w:val="center"/>
              <w:rPr>
                <w:rFonts w:ascii="Calibri" w:hAnsi="Calibri" w:cs="Calibri"/>
                <w:b/>
                <w:i w:val="false"/>
                <w:i w:val="false"/>
                <w:strike w:val="false"/>
                <w:dstrike w:val="false"/>
                <w:outline w:val="false"/>
                <w:shadow w:val="false"/>
                <w:sz w:val="18"/>
                <w:szCs w:val="18"/>
                <w:u w:val="none"/>
                <w:em w:val="none"/>
              </w:rPr>
            </w:pPr>
            <w:ins w:id="47" w:author="Autore sconosciuto" w:date="2026-02-27T14:58:20Z">
              <w:r>
                <w:rPr>
                  <w:rFonts w:cs="Calibri" w:ascii="Calibri" w:hAnsi="Calibri"/>
                  <w:b/>
                  <w:i w:val="false"/>
                  <w:strike w:val="false"/>
                  <w:dstrike w:val="false"/>
                  <w:outline w:val="false"/>
                  <w:shadow w:val="false"/>
                  <w:sz w:val="18"/>
                  <w:szCs w:val="18"/>
                  <w:u w:val="none"/>
                  <w:em w:val="none"/>
                </w:rPr>
                <w:t xml:space="preserve">Spese di personale </w:t>
              </w:r>
            </w:ins>
            <w:ins w:id="48" w:author="Autore sconosciuto" w:date="2026-02-27T14:58:20Z">
              <w:r>
                <w:rPr>
                  <w:rFonts w:cs="Calibri" w:ascii="Calibri" w:hAnsi="Calibri"/>
                  <w:b/>
                  <w:i w:val="false"/>
                  <w:strike w:val="false"/>
                  <w:dstrike w:val="false"/>
                  <w:outline w:val="false"/>
                  <w:shadow w:val="false"/>
                  <w:sz w:val="18"/>
                  <w:szCs w:val="18"/>
                  <w:u w:val="single"/>
                  <w:em w:val="none"/>
                </w:rPr>
                <w:t>rendicontate</w:t>
              </w:r>
            </w:ins>
            <w:ins w:id="49" w:author="Autore sconosciuto" w:date="2026-02-27T14:58:20Z">
              <w:r>
                <w:rPr>
                  <w:rFonts w:cs="Calibri" w:ascii="Calibri" w:hAnsi="Calibri"/>
                  <w:b/>
                  <w:i w:val="false"/>
                  <w:strike w:val="false"/>
                  <w:dstrike w:val="false"/>
                  <w:outline w:val="false"/>
                  <w:shadow w:val="false"/>
                  <w:sz w:val="18"/>
                  <w:szCs w:val="18"/>
                  <w:u w:val="none"/>
                  <w:em w:val="none"/>
                </w:rPr>
                <w:t xml:space="preserve"> a saldo</w:t>
              </w:r>
            </w:ins>
          </w:p>
        </w:tc>
        <w:tc>
          <w:tcPr>
            <w:tcW w:w="1305" w:type="dxa"/>
            <w:tcBorders>
              <w:start w:val="single" w:sz="2" w:space="0" w:color="000000"/>
              <w:bottom w:val="single" w:sz="2" w:space="0" w:color="000000"/>
            </w:tcBorders>
            <w:shd w:fill="DDDDDD" w:val="clear"/>
            <w:vAlign w:val="center"/>
          </w:tcPr>
          <w:p>
            <w:pPr>
              <w:pStyle w:val="Normal"/>
              <w:jc w:val="center"/>
              <w:rPr>
                <w:rFonts w:ascii="Calibri" w:hAnsi="Calibri" w:cs="Calibri"/>
                <w:b/>
                <w:i w:val="false"/>
                <w:i w:val="false"/>
                <w:strike w:val="false"/>
                <w:dstrike w:val="false"/>
                <w:outline w:val="false"/>
                <w:shadow w:val="false"/>
                <w:sz w:val="18"/>
                <w:szCs w:val="18"/>
                <w:u w:val="none"/>
                <w:em w:val="none"/>
              </w:rPr>
            </w:pPr>
            <w:ins w:id="50" w:author="Autore sconosciuto" w:date="2026-02-27T14:58:37Z">
              <w:r>
                <w:rPr>
                  <w:rFonts w:cs="Calibri" w:ascii="Calibri" w:hAnsi="Calibri"/>
                  <w:b/>
                  <w:i w:val="false"/>
                  <w:strike w:val="false"/>
                  <w:dstrike w:val="false"/>
                  <w:outline w:val="false"/>
                  <w:shadow w:val="false"/>
                  <w:sz w:val="18"/>
                  <w:szCs w:val="18"/>
                  <w:u w:val="none"/>
                  <w:em w:val="none"/>
                </w:rPr>
                <w:t xml:space="preserve">Spese di personale AQ </w:t>
              </w:r>
            </w:ins>
            <w:ins w:id="51" w:author="Autore sconosciuto" w:date="2026-02-27T14:58:37Z">
              <w:r>
                <w:rPr>
                  <w:rFonts w:cs="Calibri" w:ascii="Calibri" w:hAnsi="Calibri"/>
                  <w:b/>
                  <w:i w:val="false"/>
                  <w:strike w:val="false"/>
                  <w:dstrike w:val="false"/>
                  <w:outline w:val="false"/>
                  <w:shadow w:val="false"/>
                  <w:sz w:val="18"/>
                  <w:szCs w:val="18"/>
                  <w:u w:val="single"/>
                  <w:em w:val="none"/>
                </w:rPr>
                <w:t>rendicontate</w:t>
              </w:r>
            </w:ins>
            <w:ins w:id="52" w:author="Autore sconosciuto" w:date="2026-02-27T14:58:37Z">
              <w:r>
                <w:rPr>
                  <w:rFonts w:cs="Calibri" w:ascii="Calibri" w:hAnsi="Calibri"/>
                  <w:b/>
                  <w:i w:val="false"/>
                  <w:strike w:val="false"/>
                  <w:dstrike w:val="false"/>
                  <w:outline w:val="false"/>
                  <w:shadow w:val="false"/>
                  <w:sz w:val="18"/>
                  <w:szCs w:val="18"/>
                  <w:u w:val="none"/>
                  <w:em w:val="none"/>
                </w:rPr>
                <w:t xml:space="preserve"> a saldo</w:t>
              </w:r>
            </w:ins>
          </w:p>
        </w:tc>
        <w:tc>
          <w:tcPr>
            <w:tcW w:w="899" w:type="dxa"/>
            <w:tcBorders>
              <w:start w:val="single" w:sz="2" w:space="0" w:color="000000"/>
              <w:bottom w:val="single" w:sz="2" w:space="0" w:color="000000"/>
              <w:end w:val="single" w:sz="2" w:space="0" w:color="000000"/>
            </w:tcBorders>
            <w:shd w:fill="DDDDDD" w:val="clear"/>
            <w:vAlign w:val="center"/>
          </w:tcPr>
          <w:p>
            <w:pPr>
              <w:pStyle w:val="Normal"/>
              <w:jc w:val="center"/>
              <w:rPr>
                <w:rFonts w:ascii="Calibri" w:hAnsi="Calibri" w:cs="Calibri"/>
                <w:b/>
                <w:i w:val="false"/>
                <w:i w:val="false"/>
                <w:strike w:val="false"/>
                <w:dstrike w:val="false"/>
                <w:outline w:val="false"/>
                <w:shadow w:val="false"/>
                <w:sz w:val="18"/>
                <w:szCs w:val="18"/>
                <w:u w:val="none"/>
                <w:em w:val="none"/>
              </w:rPr>
            </w:pPr>
            <w:ins w:id="53" w:author="Autore sconosciuto" w:date="2026-02-27T14:59:39Z">
              <w:r>
                <w:rPr>
                  <w:rFonts w:cs="Calibri" w:ascii="Calibri" w:hAnsi="Calibri"/>
                  <w:b/>
                  <w:i w:val="false"/>
                  <w:strike w:val="false"/>
                  <w:dstrike w:val="false"/>
                  <w:outline w:val="false"/>
                  <w:shadow w:val="false"/>
                  <w:sz w:val="18"/>
                  <w:szCs w:val="18"/>
                  <w:u w:val="none"/>
                  <w:em w:val="none"/>
                </w:rPr>
                <w:t>Incidenza % (F/E)</w:t>
              </w:r>
            </w:ins>
          </w:p>
        </w:tc>
      </w:tr>
      <w:tr>
        <w:trPr>
          <w:trHeight w:val="454" w:hRule="atLeast"/>
        </w:trPr>
        <w:tc>
          <w:tcPr>
            <w:tcW w:w="2835" w:type="dxa"/>
            <w:tcBorders>
              <w:start w:val="single" w:sz="2" w:space="0" w:color="000000"/>
              <w:bottom w:val="single" w:sz="2" w:space="0" w:color="000000"/>
            </w:tcBorders>
          </w:tcPr>
          <w:p>
            <w:pPr>
              <w:pStyle w:val="Contenutotabella"/>
              <w:jc w:val="both"/>
              <w:rPr>
                <w:rFonts w:ascii="Calibri" w:hAnsi="Calibri" w:cs="Calibri"/>
                <w:sz w:val="20"/>
                <w:szCs w:val="20"/>
              </w:rPr>
            </w:pPr>
            <w:ins w:id="54" w:author="Autore sconosciuto" w:date="2026-02-27T13:31:25Z">
              <w:r>
                <w:rPr>
                  <w:rFonts w:cs="Calibri" w:ascii="Calibri" w:hAnsi="Calibri"/>
                  <w:sz w:val="20"/>
                  <w:szCs w:val="20"/>
                </w:rPr>
                <w:t>Denominazione c</w:t>
              </w:r>
            </w:ins>
            <w:ins w:id="55" w:author="Autore sconosciuto" w:date="2026-02-27T13:02:11Z">
              <w:r>
                <w:rPr>
                  <w:rFonts w:cs="Calibri" w:ascii="Calibri" w:hAnsi="Calibri"/>
                  <w:sz w:val="20"/>
                  <w:szCs w:val="20"/>
                </w:rPr>
                <w:t>apofila</w:t>
              </w:r>
            </w:ins>
          </w:p>
        </w:tc>
        <w:tc>
          <w:tcPr>
            <w:tcW w:w="1305" w:type="dxa"/>
            <w:tcBorders>
              <w:start w:val="single" w:sz="2" w:space="0" w:color="000000"/>
              <w:bottom w:val="single" w:sz="2" w:space="0" w:color="000000"/>
            </w:tcBorders>
          </w:tcPr>
          <w:p>
            <w:pPr>
              <w:pStyle w:val="Contenutotabella"/>
              <w:snapToGrid w:val="false"/>
              <w:jc w:val="both"/>
              <w:rPr/>
            </w:pPr>
            <w:r>
              <w:rPr/>
            </w:r>
          </w:p>
        </w:tc>
        <w:tc>
          <w:tcPr>
            <w:tcW w:w="1200" w:type="dxa"/>
            <w:tcBorders>
              <w:start w:val="single" w:sz="2" w:space="0" w:color="000000"/>
              <w:bottom w:val="single" w:sz="2" w:space="0" w:color="000000"/>
            </w:tcBorders>
          </w:tcPr>
          <w:p>
            <w:pPr>
              <w:pStyle w:val="Contenutotabella"/>
              <w:snapToGrid w:val="false"/>
              <w:jc w:val="both"/>
              <w:rPr/>
            </w:pPr>
            <w:r>
              <w:rPr/>
            </w:r>
          </w:p>
        </w:tc>
        <w:tc>
          <w:tcPr>
            <w:tcW w:w="840" w:type="dxa"/>
            <w:tcBorders>
              <w:start w:val="single" w:sz="2" w:space="0" w:color="000000"/>
              <w:bottom w:val="single" w:sz="2" w:space="0" w:color="000000"/>
            </w:tcBorders>
          </w:tcPr>
          <w:p>
            <w:pPr>
              <w:pStyle w:val="Contenutotabella"/>
              <w:snapToGrid w:val="false"/>
              <w:jc w:val="both"/>
              <w:rPr/>
            </w:pPr>
            <w:r>
              <w:rPr/>
            </w:r>
          </w:p>
        </w:tc>
        <w:tc>
          <w:tcPr>
            <w:tcW w:w="1245" w:type="dxa"/>
            <w:tcBorders>
              <w:start w:val="single" w:sz="2" w:space="0" w:color="000000"/>
              <w:bottom w:val="single" w:sz="2" w:space="0" w:color="000000"/>
            </w:tcBorders>
          </w:tcPr>
          <w:p>
            <w:pPr>
              <w:pStyle w:val="Contenutotabella"/>
              <w:snapToGrid w:val="false"/>
              <w:jc w:val="both"/>
              <w:rPr/>
            </w:pPr>
            <w:r>
              <w:rPr/>
            </w:r>
          </w:p>
        </w:tc>
        <w:tc>
          <w:tcPr>
            <w:tcW w:w="1305" w:type="dxa"/>
            <w:tcBorders>
              <w:start w:val="single" w:sz="2" w:space="0" w:color="000000"/>
              <w:bottom w:val="single" w:sz="2" w:space="0" w:color="000000"/>
            </w:tcBorders>
          </w:tcPr>
          <w:p>
            <w:pPr>
              <w:pStyle w:val="Contenutotabella"/>
              <w:snapToGrid w:val="false"/>
              <w:jc w:val="both"/>
              <w:rPr/>
            </w:pPr>
            <w:r>
              <w:rPr/>
            </w:r>
          </w:p>
        </w:tc>
        <w:tc>
          <w:tcPr>
            <w:tcW w:w="899" w:type="dxa"/>
            <w:tcBorders>
              <w:start w:val="single" w:sz="2" w:space="0" w:color="000000"/>
              <w:bottom w:val="single" w:sz="2" w:space="0" w:color="000000"/>
              <w:end w:val="single" w:sz="2" w:space="0" w:color="000000"/>
            </w:tcBorders>
          </w:tcPr>
          <w:p>
            <w:pPr>
              <w:pStyle w:val="Contenutotabella"/>
              <w:snapToGrid w:val="false"/>
              <w:jc w:val="both"/>
              <w:rPr/>
            </w:pPr>
            <w:r>
              <w:rPr/>
            </w:r>
          </w:p>
        </w:tc>
      </w:tr>
      <w:tr>
        <w:trPr/>
        <w:tc>
          <w:tcPr>
            <w:tcW w:w="2835" w:type="dxa"/>
            <w:tcBorders>
              <w:start w:val="single" w:sz="2" w:space="0" w:color="000000"/>
              <w:bottom w:val="single" w:sz="2" w:space="0" w:color="000000"/>
            </w:tcBorders>
          </w:tcPr>
          <w:p>
            <w:pPr>
              <w:pStyle w:val="Contenutotabella"/>
              <w:jc w:val="both"/>
              <w:rPr>
                <w:rFonts w:ascii="Calibri" w:hAnsi="Calibri" w:cs="Calibri"/>
                <w:sz w:val="20"/>
                <w:szCs w:val="20"/>
              </w:rPr>
            </w:pPr>
            <w:ins w:id="56" w:author="Autore sconosciuto" w:date="2026-02-27T13:31:10Z">
              <w:r>
                <w:rPr>
                  <w:rFonts w:cs="Calibri" w:ascii="Calibri" w:hAnsi="Calibri"/>
                  <w:sz w:val="20"/>
                  <w:szCs w:val="20"/>
                </w:rPr>
                <w:t>Denominazione p</w:t>
              </w:r>
            </w:ins>
            <w:ins w:id="57" w:author="Autore sconosciuto" w:date="2026-02-27T13:02:11Z">
              <w:r>
                <w:rPr>
                  <w:rFonts w:cs="Calibri" w:ascii="Calibri" w:hAnsi="Calibri"/>
                  <w:sz w:val="20"/>
                  <w:szCs w:val="20"/>
                </w:rPr>
                <w:t>artner</w:t>
              </w:r>
            </w:ins>
          </w:p>
        </w:tc>
        <w:tc>
          <w:tcPr>
            <w:tcW w:w="1305" w:type="dxa"/>
            <w:tcBorders>
              <w:start w:val="single" w:sz="2" w:space="0" w:color="000000"/>
              <w:bottom w:val="single" w:sz="2" w:space="0" w:color="000000"/>
            </w:tcBorders>
          </w:tcPr>
          <w:p>
            <w:pPr>
              <w:pStyle w:val="Contenutotabella"/>
              <w:snapToGrid w:val="false"/>
              <w:jc w:val="both"/>
              <w:rPr/>
            </w:pPr>
            <w:r>
              <w:rPr/>
            </w:r>
          </w:p>
        </w:tc>
        <w:tc>
          <w:tcPr>
            <w:tcW w:w="1200" w:type="dxa"/>
            <w:tcBorders>
              <w:start w:val="single" w:sz="2" w:space="0" w:color="000000"/>
              <w:bottom w:val="single" w:sz="2" w:space="0" w:color="000000"/>
            </w:tcBorders>
          </w:tcPr>
          <w:p>
            <w:pPr>
              <w:pStyle w:val="Contenutotabella"/>
              <w:snapToGrid w:val="false"/>
              <w:jc w:val="both"/>
              <w:rPr/>
            </w:pPr>
            <w:r>
              <w:rPr/>
            </w:r>
          </w:p>
        </w:tc>
        <w:tc>
          <w:tcPr>
            <w:tcW w:w="840" w:type="dxa"/>
            <w:tcBorders>
              <w:start w:val="single" w:sz="2" w:space="0" w:color="000000"/>
              <w:bottom w:val="single" w:sz="2" w:space="0" w:color="000000"/>
            </w:tcBorders>
          </w:tcPr>
          <w:p>
            <w:pPr>
              <w:pStyle w:val="Contenutotabella"/>
              <w:snapToGrid w:val="false"/>
              <w:jc w:val="both"/>
              <w:rPr/>
            </w:pPr>
            <w:r>
              <w:rPr/>
            </w:r>
          </w:p>
        </w:tc>
        <w:tc>
          <w:tcPr>
            <w:tcW w:w="1245" w:type="dxa"/>
            <w:tcBorders>
              <w:start w:val="single" w:sz="2" w:space="0" w:color="000000"/>
              <w:bottom w:val="single" w:sz="2" w:space="0" w:color="000000"/>
            </w:tcBorders>
          </w:tcPr>
          <w:p>
            <w:pPr>
              <w:pStyle w:val="Contenutotabella"/>
              <w:snapToGrid w:val="false"/>
              <w:jc w:val="both"/>
              <w:rPr/>
            </w:pPr>
            <w:r>
              <w:rPr/>
            </w:r>
          </w:p>
        </w:tc>
        <w:tc>
          <w:tcPr>
            <w:tcW w:w="1305" w:type="dxa"/>
            <w:tcBorders>
              <w:start w:val="single" w:sz="2" w:space="0" w:color="000000"/>
              <w:bottom w:val="single" w:sz="2" w:space="0" w:color="000000"/>
            </w:tcBorders>
          </w:tcPr>
          <w:p>
            <w:pPr>
              <w:pStyle w:val="Contenutotabella"/>
              <w:snapToGrid w:val="false"/>
              <w:jc w:val="both"/>
              <w:rPr/>
            </w:pPr>
            <w:r>
              <w:rPr/>
            </w:r>
          </w:p>
        </w:tc>
        <w:tc>
          <w:tcPr>
            <w:tcW w:w="899" w:type="dxa"/>
            <w:tcBorders>
              <w:start w:val="single" w:sz="2" w:space="0" w:color="000000"/>
              <w:bottom w:val="single" w:sz="2" w:space="0" w:color="000000"/>
              <w:end w:val="single" w:sz="2" w:space="0" w:color="000000"/>
            </w:tcBorders>
          </w:tcPr>
          <w:p>
            <w:pPr>
              <w:pStyle w:val="Contenutotabella"/>
              <w:snapToGrid w:val="false"/>
              <w:jc w:val="both"/>
              <w:rPr/>
            </w:pPr>
            <w:r>
              <w:rPr/>
            </w:r>
          </w:p>
        </w:tc>
      </w:tr>
      <w:tr>
        <w:trPr/>
        <w:tc>
          <w:tcPr>
            <w:tcW w:w="2835" w:type="dxa"/>
            <w:tcBorders>
              <w:start w:val="single" w:sz="2" w:space="0" w:color="000000"/>
              <w:bottom w:val="single" w:sz="2" w:space="0" w:color="000000"/>
            </w:tcBorders>
          </w:tcPr>
          <w:p>
            <w:pPr>
              <w:pStyle w:val="Contenutotabella"/>
              <w:jc w:val="both"/>
              <w:rPr>
                <w:rFonts w:ascii="Calibri" w:hAnsi="Calibri" w:cs="Calibri"/>
                <w:sz w:val="20"/>
                <w:szCs w:val="20"/>
              </w:rPr>
            </w:pPr>
            <w:ins w:id="58" w:author="Autore sconosciuto" w:date="2026-02-27T13:31:32Z">
              <w:r>
                <w:rPr>
                  <w:rFonts w:cs="Calibri" w:ascii="Calibri" w:hAnsi="Calibri"/>
                  <w:sz w:val="20"/>
                  <w:szCs w:val="20"/>
                </w:rPr>
                <w:t>Denominazione p</w:t>
              </w:r>
            </w:ins>
            <w:ins w:id="59" w:author="Autore sconosciuto" w:date="2026-02-27T13:31:32Z">
              <w:r>
                <w:rPr>
                  <w:rFonts w:cs="Calibri" w:ascii="Calibri" w:hAnsi="Calibri"/>
                  <w:sz w:val="20"/>
                  <w:szCs w:val="20"/>
                </w:rPr>
                <w:t>artner</w:t>
              </w:r>
            </w:ins>
          </w:p>
        </w:tc>
        <w:tc>
          <w:tcPr>
            <w:tcW w:w="1305" w:type="dxa"/>
            <w:tcBorders>
              <w:start w:val="single" w:sz="2" w:space="0" w:color="000000"/>
              <w:bottom w:val="single" w:sz="2" w:space="0" w:color="000000"/>
            </w:tcBorders>
          </w:tcPr>
          <w:p>
            <w:pPr>
              <w:pStyle w:val="Contenutotabella"/>
              <w:snapToGrid w:val="false"/>
              <w:jc w:val="both"/>
              <w:rPr/>
            </w:pPr>
            <w:r>
              <w:rPr/>
            </w:r>
          </w:p>
        </w:tc>
        <w:tc>
          <w:tcPr>
            <w:tcW w:w="1200" w:type="dxa"/>
            <w:tcBorders>
              <w:start w:val="single" w:sz="2" w:space="0" w:color="000000"/>
              <w:bottom w:val="single" w:sz="2" w:space="0" w:color="000000"/>
            </w:tcBorders>
          </w:tcPr>
          <w:p>
            <w:pPr>
              <w:pStyle w:val="Contenutotabella"/>
              <w:snapToGrid w:val="false"/>
              <w:jc w:val="both"/>
              <w:rPr/>
            </w:pPr>
            <w:r>
              <w:rPr/>
            </w:r>
          </w:p>
        </w:tc>
        <w:tc>
          <w:tcPr>
            <w:tcW w:w="840" w:type="dxa"/>
            <w:tcBorders>
              <w:start w:val="single" w:sz="2" w:space="0" w:color="000000"/>
              <w:bottom w:val="single" w:sz="2" w:space="0" w:color="000000"/>
            </w:tcBorders>
          </w:tcPr>
          <w:p>
            <w:pPr>
              <w:pStyle w:val="Contenutotabella"/>
              <w:snapToGrid w:val="false"/>
              <w:jc w:val="both"/>
              <w:rPr/>
            </w:pPr>
            <w:r>
              <w:rPr/>
            </w:r>
          </w:p>
        </w:tc>
        <w:tc>
          <w:tcPr>
            <w:tcW w:w="1245" w:type="dxa"/>
            <w:tcBorders>
              <w:start w:val="single" w:sz="2" w:space="0" w:color="000000"/>
              <w:bottom w:val="single" w:sz="2" w:space="0" w:color="000000"/>
            </w:tcBorders>
          </w:tcPr>
          <w:p>
            <w:pPr>
              <w:pStyle w:val="Contenutotabella"/>
              <w:snapToGrid w:val="false"/>
              <w:jc w:val="both"/>
              <w:rPr/>
            </w:pPr>
            <w:r>
              <w:rPr/>
            </w:r>
          </w:p>
        </w:tc>
        <w:tc>
          <w:tcPr>
            <w:tcW w:w="1305" w:type="dxa"/>
            <w:tcBorders>
              <w:start w:val="single" w:sz="2" w:space="0" w:color="000000"/>
              <w:bottom w:val="single" w:sz="2" w:space="0" w:color="000000"/>
            </w:tcBorders>
          </w:tcPr>
          <w:p>
            <w:pPr>
              <w:pStyle w:val="Contenutotabella"/>
              <w:snapToGrid w:val="false"/>
              <w:jc w:val="both"/>
              <w:rPr/>
            </w:pPr>
            <w:r>
              <w:rPr/>
            </w:r>
          </w:p>
        </w:tc>
        <w:tc>
          <w:tcPr>
            <w:tcW w:w="899" w:type="dxa"/>
            <w:tcBorders>
              <w:start w:val="single" w:sz="2" w:space="0" w:color="000000"/>
              <w:bottom w:val="single" w:sz="2" w:space="0" w:color="000000"/>
              <w:end w:val="single" w:sz="2" w:space="0" w:color="000000"/>
            </w:tcBorders>
          </w:tcPr>
          <w:p>
            <w:pPr>
              <w:pStyle w:val="Contenutotabella"/>
              <w:snapToGrid w:val="false"/>
              <w:jc w:val="both"/>
              <w:rPr/>
            </w:pPr>
            <w:r>
              <w:rPr/>
            </w:r>
          </w:p>
        </w:tc>
      </w:tr>
      <w:tr>
        <w:trPr/>
        <w:tc>
          <w:tcPr>
            <w:tcW w:w="2835" w:type="dxa"/>
            <w:tcBorders>
              <w:start w:val="single" w:sz="2" w:space="0" w:color="000000"/>
              <w:bottom w:val="single" w:sz="2" w:space="0" w:color="000000"/>
            </w:tcBorders>
          </w:tcPr>
          <w:p>
            <w:pPr>
              <w:pStyle w:val="Contenutotabella"/>
              <w:jc w:val="both"/>
              <w:rPr>
                <w:rFonts w:ascii="Calibri" w:hAnsi="Calibri" w:cs="Calibri"/>
                <w:sz w:val="20"/>
                <w:szCs w:val="20"/>
              </w:rPr>
            </w:pPr>
            <w:ins w:id="60" w:author="Autore sconosciuto" w:date="2026-02-27T13:31:35Z">
              <w:r>
                <w:rPr>
                  <w:rFonts w:cs="Calibri" w:ascii="Calibri" w:hAnsi="Calibri"/>
                  <w:sz w:val="20"/>
                  <w:szCs w:val="20"/>
                </w:rPr>
                <w:t>Denominazione p</w:t>
              </w:r>
            </w:ins>
            <w:ins w:id="61" w:author="Autore sconosciuto" w:date="2026-02-27T13:31:35Z">
              <w:r>
                <w:rPr>
                  <w:rFonts w:cs="Calibri" w:ascii="Calibri" w:hAnsi="Calibri"/>
                  <w:sz w:val="20"/>
                  <w:szCs w:val="20"/>
                </w:rPr>
                <w:t>artner</w:t>
              </w:r>
            </w:ins>
          </w:p>
        </w:tc>
        <w:tc>
          <w:tcPr>
            <w:tcW w:w="1305" w:type="dxa"/>
            <w:tcBorders>
              <w:start w:val="single" w:sz="2" w:space="0" w:color="000000"/>
              <w:bottom w:val="single" w:sz="2" w:space="0" w:color="000000"/>
            </w:tcBorders>
          </w:tcPr>
          <w:p>
            <w:pPr>
              <w:pStyle w:val="Contenutotabella"/>
              <w:snapToGrid w:val="false"/>
              <w:jc w:val="both"/>
              <w:rPr/>
            </w:pPr>
            <w:r>
              <w:rPr/>
            </w:r>
          </w:p>
        </w:tc>
        <w:tc>
          <w:tcPr>
            <w:tcW w:w="1200" w:type="dxa"/>
            <w:tcBorders>
              <w:start w:val="single" w:sz="2" w:space="0" w:color="000000"/>
              <w:bottom w:val="single" w:sz="2" w:space="0" w:color="000000"/>
            </w:tcBorders>
          </w:tcPr>
          <w:p>
            <w:pPr>
              <w:pStyle w:val="Contenutotabella"/>
              <w:snapToGrid w:val="false"/>
              <w:jc w:val="both"/>
              <w:rPr/>
            </w:pPr>
            <w:r>
              <w:rPr/>
            </w:r>
          </w:p>
        </w:tc>
        <w:tc>
          <w:tcPr>
            <w:tcW w:w="840" w:type="dxa"/>
            <w:tcBorders>
              <w:start w:val="single" w:sz="2" w:space="0" w:color="000000"/>
              <w:bottom w:val="single" w:sz="2" w:space="0" w:color="000000"/>
            </w:tcBorders>
          </w:tcPr>
          <w:p>
            <w:pPr>
              <w:pStyle w:val="Contenutotabella"/>
              <w:snapToGrid w:val="false"/>
              <w:jc w:val="both"/>
              <w:rPr/>
            </w:pPr>
            <w:r>
              <w:rPr/>
            </w:r>
          </w:p>
        </w:tc>
        <w:tc>
          <w:tcPr>
            <w:tcW w:w="1245" w:type="dxa"/>
            <w:tcBorders>
              <w:start w:val="single" w:sz="2" w:space="0" w:color="000000"/>
              <w:bottom w:val="single" w:sz="2" w:space="0" w:color="000000"/>
            </w:tcBorders>
          </w:tcPr>
          <w:p>
            <w:pPr>
              <w:pStyle w:val="Contenutotabella"/>
              <w:snapToGrid w:val="false"/>
              <w:jc w:val="both"/>
              <w:rPr/>
            </w:pPr>
            <w:r>
              <w:rPr/>
            </w:r>
          </w:p>
        </w:tc>
        <w:tc>
          <w:tcPr>
            <w:tcW w:w="1305" w:type="dxa"/>
            <w:tcBorders>
              <w:start w:val="single" w:sz="2" w:space="0" w:color="000000"/>
              <w:bottom w:val="single" w:sz="2" w:space="0" w:color="000000"/>
            </w:tcBorders>
          </w:tcPr>
          <w:p>
            <w:pPr>
              <w:pStyle w:val="Contenutotabella"/>
              <w:snapToGrid w:val="false"/>
              <w:jc w:val="both"/>
              <w:rPr/>
            </w:pPr>
            <w:r>
              <w:rPr/>
            </w:r>
          </w:p>
        </w:tc>
        <w:tc>
          <w:tcPr>
            <w:tcW w:w="899" w:type="dxa"/>
            <w:tcBorders>
              <w:start w:val="single" w:sz="2" w:space="0" w:color="000000"/>
              <w:bottom w:val="single" w:sz="2" w:space="0" w:color="000000"/>
              <w:end w:val="single" w:sz="2" w:space="0" w:color="000000"/>
            </w:tcBorders>
          </w:tcPr>
          <w:p>
            <w:pPr>
              <w:pStyle w:val="Contenutotabella"/>
              <w:snapToGrid w:val="false"/>
              <w:jc w:val="both"/>
              <w:rPr/>
            </w:pPr>
            <w:r>
              <w:rPr/>
            </w:r>
          </w:p>
        </w:tc>
      </w:tr>
      <w:tr>
        <w:trPr/>
        <w:tc>
          <w:tcPr>
            <w:tcW w:w="2835" w:type="dxa"/>
            <w:tcBorders>
              <w:start w:val="single" w:sz="2" w:space="0" w:color="000000"/>
              <w:bottom w:val="single" w:sz="2" w:space="0" w:color="000000"/>
            </w:tcBorders>
          </w:tcPr>
          <w:p>
            <w:pPr>
              <w:pStyle w:val="Contenutotabella"/>
              <w:jc w:val="both"/>
              <w:rPr>
                <w:rFonts w:ascii="Calibri" w:hAnsi="Calibri" w:cs="Calibri"/>
                <w:sz w:val="20"/>
                <w:szCs w:val="20"/>
              </w:rPr>
            </w:pPr>
            <w:del w:id="62" w:author="Autore sconosciuto" w:date="2026-02-27T14:55:53Z">
              <w:r>
                <w:rPr>
                  <w:rFonts w:cs="Calibri" w:ascii="Calibri" w:hAnsi="Calibri"/>
                  <w:sz w:val="20"/>
                  <w:szCs w:val="20"/>
                </w:rPr>
                <w:delText>‍</w:delText>
              </w:r>
            </w:del>
          </w:p>
        </w:tc>
        <w:tc>
          <w:tcPr>
            <w:tcW w:w="1305" w:type="dxa"/>
            <w:tcBorders>
              <w:start w:val="single" w:sz="2" w:space="0" w:color="000000"/>
              <w:bottom w:val="single" w:sz="2" w:space="0" w:color="000000"/>
            </w:tcBorders>
          </w:tcPr>
          <w:p>
            <w:pPr>
              <w:pStyle w:val="Contenutotabella"/>
              <w:snapToGrid w:val="false"/>
              <w:jc w:val="both"/>
              <w:rPr/>
            </w:pPr>
            <w:r>
              <w:rPr/>
            </w:r>
          </w:p>
        </w:tc>
        <w:tc>
          <w:tcPr>
            <w:tcW w:w="1200" w:type="dxa"/>
            <w:tcBorders>
              <w:start w:val="single" w:sz="2" w:space="0" w:color="000000"/>
              <w:bottom w:val="single" w:sz="2" w:space="0" w:color="000000"/>
            </w:tcBorders>
          </w:tcPr>
          <w:p>
            <w:pPr>
              <w:pStyle w:val="Contenutotabella"/>
              <w:snapToGrid w:val="false"/>
              <w:jc w:val="both"/>
              <w:rPr/>
            </w:pPr>
            <w:r>
              <w:rPr/>
            </w:r>
          </w:p>
        </w:tc>
        <w:tc>
          <w:tcPr>
            <w:tcW w:w="840" w:type="dxa"/>
            <w:tcBorders>
              <w:start w:val="single" w:sz="2" w:space="0" w:color="000000"/>
              <w:bottom w:val="single" w:sz="2" w:space="0" w:color="000000"/>
            </w:tcBorders>
          </w:tcPr>
          <w:p>
            <w:pPr>
              <w:pStyle w:val="Contenutotabella"/>
              <w:snapToGrid w:val="false"/>
              <w:jc w:val="both"/>
              <w:rPr/>
            </w:pPr>
            <w:r>
              <w:rPr/>
            </w:r>
          </w:p>
        </w:tc>
        <w:tc>
          <w:tcPr>
            <w:tcW w:w="1245" w:type="dxa"/>
            <w:tcBorders>
              <w:start w:val="single" w:sz="2" w:space="0" w:color="000000"/>
              <w:bottom w:val="single" w:sz="2" w:space="0" w:color="000000"/>
            </w:tcBorders>
          </w:tcPr>
          <w:p>
            <w:pPr>
              <w:pStyle w:val="Contenutotabella"/>
              <w:snapToGrid w:val="false"/>
              <w:jc w:val="both"/>
              <w:rPr/>
            </w:pPr>
            <w:r>
              <w:rPr/>
            </w:r>
          </w:p>
        </w:tc>
        <w:tc>
          <w:tcPr>
            <w:tcW w:w="1305" w:type="dxa"/>
            <w:tcBorders>
              <w:start w:val="single" w:sz="2" w:space="0" w:color="000000"/>
              <w:bottom w:val="single" w:sz="2" w:space="0" w:color="000000"/>
            </w:tcBorders>
          </w:tcPr>
          <w:p>
            <w:pPr>
              <w:pStyle w:val="Contenutotabella"/>
              <w:snapToGrid w:val="false"/>
              <w:jc w:val="both"/>
              <w:rPr/>
            </w:pPr>
            <w:r>
              <w:rPr/>
            </w:r>
          </w:p>
        </w:tc>
        <w:tc>
          <w:tcPr>
            <w:tcW w:w="899" w:type="dxa"/>
            <w:tcBorders>
              <w:start w:val="single" w:sz="2" w:space="0" w:color="000000"/>
              <w:bottom w:val="single" w:sz="2" w:space="0" w:color="000000"/>
              <w:end w:val="single" w:sz="2" w:space="0" w:color="000000"/>
            </w:tcBorders>
          </w:tcPr>
          <w:p>
            <w:pPr>
              <w:pStyle w:val="Contenutotabella"/>
              <w:snapToGrid w:val="false"/>
              <w:jc w:val="both"/>
              <w:rPr/>
            </w:pPr>
            <w:r>
              <w:rPr/>
            </w:r>
          </w:p>
        </w:tc>
      </w:tr>
      <w:tr>
        <w:trPr/>
        <w:tc>
          <w:tcPr>
            <w:tcW w:w="2835" w:type="dxa"/>
            <w:tcBorders>
              <w:start w:val="single" w:sz="2" w:space="0" w:color="000000"/>
              <w:bottom w:val="single" w:sz="2" w:space="0" w:color="000000"/>
            </w:tcBorders>
          </w:tcPr>
          <w:p>
            <w:pPr>
              <w:pStyle w:val="Contenutotabella"/>
              <w:snapToGrid w:val="false"/>
              <w:jc w:val="both"/>
              <w:rPr/>
            </w:pPr>
            <w:ins w:id="63" w:author="Autore sconosciuto" w:date="2026-02-27T13:02:11Z">
              <w:r>
                <w:rPr>
                  <w:rFonts w:eastAsia="Times New Roman" w:cs="Times New Roman"/>
                  <w:color w:val="auto"/>
                  <w:sz w:val="24"/>
                  <w:szCs w:val="24"/>
                  <w:lang w:val="it-IT" w:eastAsia="zh-CN" w:bidi="ar-SA"/>
                </w:rPr>
                <w:t>…………</w:t>
              </w:r>
            </w:ins>
            <w:ins w:id="64" w:author="Autore sconosciuto" w:date="2026-02-27T13:02:11Z">
              <w:r>
                <w:rPr/>
                <w:t>...</w:t>
              </w:r>
            </w:ins>
          </w:p>
        </w:tc>
        <w:tc>
          <w:tcPr>
            <w:tcW w:w="1305" w:type="dxa"/>
            <w:tcBorders>
              <w:start w:val="single" w:sz="2" w:space="0" w:color="000000"/>
              <w:bottom w:val="single" w:sz="2" w:space="0" w:color="000000"/>
            </w:tcBorders>
          </w:tcPr>
          <w:p>
            <w:pPr>
              <w:pStyle w:val="Contenutotabella"/>
              <w:snapToGrid w:val="false"/>
              <w:jc w:val="both"/>
              <w:rPr/>
            </w:pPr>
            <w:r>
              <w:rPr/>
            </w:r>
          </w:p>
        </w:tc>
        <w:tc>
          <w:tcPr>
            <w:tcW w:w="1200" w:type="dxa"/>
            <w:tcBorders>
              <w:start w:val="single" w:sz="2" w:space="0" w:color="000000"/>
              <w:bottom w:val="single" w:sz="2" w:space="0" w:color="000000"/>
            </w:tcBorders>
          </w:tcPr>
          <w:p>
            <w:pPr>
              <w:pStyle w:val="Contenutotabella"/>
              <w:snapToGrid w:val="false"/>
              <w:jc w:val="both"/>
              <w:rPr/>
            </w:pPr>
            <w:r>
              <w:rPr/>
            </w:r>
          </w:p>
        </w:tc>
        <w:tc>
          <w:tcPr>
            <w:tcW w:w="840" w:type="dxa"/>
            <w:tcBorders>
              <w:start w:val="single" w:sz="2" w:space="0" w:color="000000"/>
              <w:bottom w:val="single" w:sz="2" w:space="0" w:color="000000"/>
            </w:tcBorders>
          </w:tcPr>
          <w:p>
            <w:pPr>
              <w:pStyle w:val="Contenutotabella"/>
              <w:snapToGrid w:val="false"/>
              <w:jc w:val="both"/>
              <w:rPr/>
            </w:pPr>
            <w:r>
              <w:rPr/>
            </w:r>
          </w:p>
        </w:tc>
        <w:tc>
          <w:tcPr>
            <w:tcW w:w="1245" w:type="dxa"/>
            <w:tcBorders>
              <w:start w:val="single" w:sz="2" w:space="0" w:color="000000"/>
              <w:bottom w:val="single" w:sz="2" w:space="0" w:color="000000"/>
            </w:tcBorders>
          </w:tcPr>
          <w:p>
            <w:pPr>
              <w:pStyle w:val="Contenutotabella"/>
              <w:snapToGrid w:val="false"/>
              <w:jc w:val="both"/>
              <w:rPr/>
            </w:pPr>
            <w:r>
              <w:rPr/>
            </w:r>
          </w:p>
        </w:tc>
        <w:tc>
          <w:tcPr>
            <w:tcW w:w="1305" w:type="dxa"/>
            <w:tcBorders>
              <w:start w:val="single" w:sz="2" w:space="0" w:color="000000"/>
              <w:bottom w:val="single" w:sz="2" w:space="0" w:color="000000"/>
            </w:tcBorders>
          </w:tcPr>
          <w:p>
            <w:pPr>
              <w:pStyle w:val="Contenutotabella"/>
              <w:snapToGrid w:val="false"/>
              <w:jc w:val="both"/>
              <w:rPr/>
            </w:pPr>
            <w:r>
              <w:rPr/>
            </w:r>
          </w:p>
        </w:tc>
        <w:tc>
          <w:tcPr>
            <w:tcW w:w="899" w:type="dxa"/>
            <w:tcBorders>
              <w:start w:val="single" w:sz="2" w:space="0" w:color="000000"/>
              <w:bottom w:val="single" w:sz="2" w:space="0" w:color="000000"/>
              <w:end w:val="single" w:sz="2" w:space="0" w:color="000000"/>
            </w:tcBorders>
          </w:tcPr>
          <w:p>
            <w:pPr>
              <w:pStyle w:val="Contenutotabella"/>
              <w:snapToGrid w:val="false"/>
              <w:jc w:val="both"/>
              <w:rPr/>
            </w:pPr>
            <w:r>
              <w:rPr/>
            </w:r>
          </w:p>
        </w:tc>
      </w:tr>
      <w:tr>
        <w:trPr/>
        <w:tc>
          <w:tcPr>
            <w:tcW w:w="2835" w:type="dxa"/>
            <w:tcBorders>
              <w:start w:val="single" w:sz="2" w:space="0" w:color="000000"/>
              <w:bottom w:val="single" w:sz="2" w:space="0" w:color="000000"/>
            </w:tcBorders>
          </w:tcPr>
          <w:p>
            <w:pPr>
              <w:pStyle w:val="Contenutotabella"/>
              <w:jc w:val="both"/>
              <w:rPr>
                <w:rFonts w:ascii="Calibri" w:hAnsi="Calibri" w:cs="Calibri"/>
                <w:b/>
                <w:bCs/>
                <w:sz w:val="20"/>
                <w:szCs w:val="20"/>
              </w:rPr>
            </w:pPr>
            <w:ins w:id="65" w:author="Autore sconosciuto" w:date="2026-02-27T13:02:11Z">
              <w:r>
                <w:rPr>
                  <w:rFonts w:cs="Calibri" w:ascii="Calibri" w:hAnsi="Calibri"/>
                  <w:b/>
                  <w:bCs/>
                  <w:sz w:val="20"/>
                  <w:szCs w:val="20"/>
                </w:rPr>
                <w:t>TOTALE</w:t>
              </w:r>
            </w:ins>
          </w:p>
        </w:tc>
        <w:tc>
          <w:tcPr>
            <w:tcW w:w="1305" w:type="dxa"/>
            <w:tcBorders>
              <w:start w:val="single" w:sz="2" w:space="0" w:color="000000"/>
              <w:bottom w:val="single" w:sz="2" w:space="0" w:color="000000"/>
            </w:tcBorders>
          </w:tcPr>
          <w:p>
            <w:pPr>
              <w:pStyle w:val="Contenutotabella"/>
              <w:snapToGrid w:val="false"/>
              <w:jc w:val="both"/>
              <w:rPr>
                <w:b/>
                <w:bCs/>
              </w:rPr>
            </w:pPr>
            <w:r>
              <w:rPr>
                <w:b/>
                <w:bCs/>
              </w:rPr>
            </w:r>
          </w:p>
        </w:tc>
        <w:tc>
          <w:tcPr>
            <w:tcW w:w="1200" w:type="dxa"/>
            <w:tcBorders>
              <w:start w:val="single" w:sz="2" w:space="0" w:color="000000"/>
              <w:bottom w:val="single" w:sz="2" w:space="0" w:color="000000"/>
            </w:tcBorders>
          </w:tcPr>
          <w:p>
            <w:pPr>
              <w:pStyle w:val="Contenutotabella"/>
              <w:snapToGrid w:val="false"/>
              <w:jc w:val="both"/>
              <w:rPr>
                <w:b/>
                <w:bCs/>
              </w:rPr>
            </w:pPr>
            <w:r>
              <w:rPr>
                <w:b/>
                <w:bCs/>
              </w:rPr>
            </w:r>
          </w:p>
        </w:tc>
        <w:tc>
          <w:tcPr>
            <w:tcW w:w="840" w:type="dxa"/>
            <w:tcBorders>
              <w:start w:val="single" w:sz="2" w:space="0" w:color="000000"/>
              <w:bottom w:val="single" w:sz="2" w:space="0" w:color="000000"/>
            </w:tcBorders>
          </w:tcPr>
          <w:p>
            <w:pPr>
              <w:pStyle w:val="Contenutotabella"/>
              <w:snapToGrid w:val="false"/>
              <w:jc w:val="both"/>
              <w:rPr>
                <w:b/>
                <w:bCs/>
              </w:rPr>
            </w:pPr>
            <w:r>
              <w:rPr>
                <w:b/>
                <w:bCs/>
              </w:rPr>
            </w:r>
          </w:p>
        </w:tc>
        <w:tc>
          <w:tcPr>
            <w:tcW w:w="1245" w:type="dxa"/>
            <w:tcBorders>
              <w:start w:val="single" w:sz="2" w:space="0" w:color="000000"/>
              <w:bottom w:val="single" w:sz="2" w:space="0" w:color="000000"/>
            </w:tcBorders>
          </w:tcPr>
          <w:p>
            <w:pPr>
              <w:pStyle w:val="Contenutotabella"/>
              <w:snapToGrid w:val="false"/>
              <w:jc w:val="both"/>
              <w:rPr>
                <w:b/>
                <w:bCs/>
              </w:rPr>
            </w:pPr>
            <w:r>
              <w:rPr>
                <w:b/>
                <w:bCs/>
              </w:rPr>
            </w:r>
          </w:p>
        </w:tc>
        <w:tc>
          <w:tcPr>
            <w:tcW w:w="1305" w:type="dxa"/>
            <w:tcBorders>
              <w:start w:val="single" w:sz="2" w:space="0" w:color="000000"/>
              <w:bottom w:val="single" w:sz="2" w:space="0" w:color="000000"/>
            </w:tcBorders>
          </w:tcPr>
          <w:p>
            <w:pPr>
              <w:pStyle w:val="Contenutotabella"/>
              <w:snapToGrid w:val="false"/>
              <w:jc w:val="both"/>
              <w:rPr>
                <w:b/>
                <w:bCs/>
              </w:rPr>
            </w:pPr>
            <w:r>
              <w:rPr>
                <w:b/>
                <w:bCs/>
              </w:rPr>
            </w:r>
          </w:p>
        </w:tc>
        <w:tc>
          <w:tcPr>
            <w:tcW w:w="899" w:type="dxa"/>
            <w:tcBorders>
              <w:start w:val="single" w:sz="2" w:space="0" w:color="000000"/>
              <w:bottom w:val="single" w:sz="2" w:space="0" w:color="000000"/>
              <w:end w:val="single" w:sz="2" w:space="0" w:color="000000"/>
            </w:tcBorders>
          </w:tcPr>
          <w:p>
            <w:pPr>
              <w:pStyle w:val="Contenutotabella"/>
              <w:snapToGrid w:val="false"/>
              <w:jc w:val="both"/>
              <w:rPr>
                <w:b/>
                <w:bCs/>
              </w:rPr>
            </w:pPr>
            <w:r>
              <w:rPr>
                <w:b/>
                <w:bCs/>
              </w:rPr>
            </w:r>
          </w:p>
        </w:tc>
      </w:tr>
    </w:tbl>
    <w:p>
      <w:pPr>
        <w:pStyle w:val="Normal"/>
        <w:rPr>
          <w:ins w:id="67" w:author="Autore sconosciuto" w:date="2026-02-27T13:02:11Z"/>
        </w:rPr>
      </w:pPr>
      <w:ins w:id="66" w:author="Autore sconosciuto" w:date="2026-02-27T13:02:11Z">
        <w:r>
          <w:rPr/>
        </w:r>
      </w:ins>
    </w:p>
    <w:p>
      <w:pPr>
        <w:pStyle w:val="Heading4"/>
        <w:keepNext w:val="true"/>
        <w:widowControl/>
        <w:suppressAutoHyphens w:val="true"/>
        <w:bidi w:val="0"/>
        <w:spacing w:before="120" w:after="120"/>
        <w:ind w:hanging="227" w:start="283" w:end="0"/>
        <w:rPr>
          <w:rFonts w:ascii="Calibri" w:hAnsi="Calibri" w:eastAsia="Microsoft YaHei" w:cs="Mangal"/>
          <w:b/>
          <w:bCs/>
          <w:i/>
          <w:i/>
          <w:iCs/>
          <w:color w:val="auto"/>
          <w:sz w:val="27"/>
          <w:szCs w:val="27"/>
          <w:highlight w:val="none"/>
          <w:shd w:fill="auto" w:val="clear"/>
          <w:lang w:val="it-IT" w:eastAsia="zh-CN" w:bidi="ar-SA"/>
          <w:ins w:id="73" w:author="Autore sconosciuto" w:date="2026-02-27T13:02:11Z"/>
        </w:rPr>
      </w:pPr>
      <w:r>
        <w:rPr>
          <w:rFonts w:eastAsia="Microsoft YaHei" w:cs="Mangal"/>
          <w:rFonts w:ascii="Calibri" w:hAnsi="Calibri" w:eastAsia="Microsoft YaHei" w:cs="Mangal"/>
          <w:b/>
          <w:bCs/>
          <w:i/>
          <w:iCs/>
          <w:color w:val="000000"/>
          <w:color w:val="000000"/>
          <w:sz w:val="27"/>
          <w:szCs w:val="27"/>
          <w:shd w:fill="auto" w:val="clear"/>
          <w:lang w:val="it-IT" w:eastAsia="zh-CN" w:bidi="ar-SA"/>
          <w:lang w:val="it-IT" w:eastAsia="zh-CN" w:bidi="ar-SA"/>
          <w:rPrChange w:id="0" w:author="Autore sconosciuto" w:date="2026-03-05T16:37:22Z">
            <w:rPr>
              <w:sz w:val="27"/>
              <w:i/>
              <w:b/>
              <w:shd w:fill="auto" w:val="clear"/>
              <w:szCs w:val="27"/>
              <w:iCs/>
              <w:bCs/>
            </w:rPr>
          </w:rPrChange>
        </w:rPr>
        <w:t>9. Rendicontazione a saldo in eccesso rispetto alle singole voci di costo del quadro economico</w:t>
      </w:r>
      <w:ins w:id="69" w:author="Autore sconosciuto" w:date="2026-02-27T13:02:11Z">
        <w:r>
          <w:rPr>
            <w:rFonts w:eastAsia="Microsoft YaHei" w:cs="Mangal"/>
            <w:b/>
            <w:bCs/>
            <w:i/>
            <w:iCs/>
            <w:color w:val="000000"/>
            <w:sz w:val="27"/>
            <w:szCs w:val="27"/>
            <w:shd w:fill="auto" w:val="clear"/>
            <w:lang w:val="it-IT" w:eastAsia="zh-CN" w:bidi="ar-SA"/>
          </w:rPr>
          <w:t xml:space="preserve"> </w:t>
        </w:r>
      </w:ins>
      <w:ins w:id="70" w:author="Autore sconosciuto" w:date="2026-02-27T13:02:11Z">
        <w:r>
          <w:rPr>
            <w:rFonts w:eastAsia="Microsoft YaHei" w:cs="Mangal"/>
            <w:b/>
            <w:bCs/>
            <w:i/>
            <w:iCs/>
            <w:color w:val="000000"/>
            <w:sz w:val="27"/>
            <w:szCs w:val="27"/>
            <w:shd w:fill="auto" w:val="clear"/>
            <w:lang w:val="it-IT" w:eastAsia="zh-CN" w:bidi="ar-SA"/>
          </w:rPr>
          <w:t>(QE)</w:t>
        </w:r>
      </w:ins>
      <w:ins w:id="71" w:author="Autore sconosciuto" w:date="2026-02-27T13:02:11Z">
        <w:r>
          <w:rPr>
            <w:rFonts w:eastAsia="Microsoft YaHei" w:cs="Mangal"/>
            <w:b/>
            <w:bCs/>
            <w:i/>
            <w:iCs/>
            <w:color w:val="000000"/>
            <w:sz w:val="27"/>
            <w:szCs w:val="27"/>
            <w:shd w:fill="auto" w:val="clear"/>
            <w:lang w:val="it-IT" w:eastAsia="zh-CN" w:bidi="ar-SA"/>
          </w:rPr>
          <w:t xml:space="preserve"> di </w:t>
        </w:r>
      </w:ins>
      <w:r>
        <w:rPr>
          <w:rFonts w:eastAsia="Microsoft YaHei" w:cs="Mangal"/>
          <w:rFonts w:ascii="Calibri" w:hAnsi="Calibri" w:eastAsia="Microsoft YaHei" w:cs="Mangal"/>
          <w:b/>
          <w:bCs/>
          <w:i/>
          <w:iCs/>
          <w:color w:val="000000"/>
          <w:color w:val="000000"/>
          <w:sz w:val="27"/>
          <w:szCs w:val="27"/>
          <w:shd w:fill="auto" w:val="clear"/>
          <w:lang w:val="it-IT" w:eastAsia="zh-CN" w:bidi="ar-SA"/>
          <w:lang w:val="it-IT" w:eastAsia="zh-CN" w:bidi="ar-SA"/>
          <w:rPrChange w:id="0" w:author="Autore sconosciuto" w:date="2026-03-05T16:37:22Z">
            <w:rPr>
              <w:sz w:val="27"/>
              <w:i/>
              <w:b/>
              <w:shd w:fill="auto" w:val="clear"/>
              <w:szCs w:val="27"/>
              <w:iCs/>
              <w:bCs/>
            </w:rPr>
          </w:rPrChange>
        </w:rPr>
        <w:t>progetto</w:t>
      </w:r>
    </w:p>
    <w:p>
      <w:pPr>
        <w:pStyle w:val="Heading4"/>
        <w:keepNext w:val="true"/>
        <w:widowControl/>
        <w:suppressAutoHyphens w:val="true"/>
        <w:bidi w:val="0"/>
        <w:spacing w:before="120" w:after="120"/>
        <w:ind w:hanging="0" w:start="0" w:end="0"/>
        <w:jc w:val="both"/>
        <w:rPr>
          <w:rFonts w:ascii="Calibri" w:hAnsi="Calibri" w:eastAsia="Microsoft YaHei" w:cs="Mangal"/>
          <w:b/>
          <w:bCs/>
          <w:i/>
          <w:i/>
          <w:iCs/>
          <w:color w:val="auto"/>
          <w:sz w:val="27"/>
          <w:szCs w:val="27"/>
          <w:lang w:val="it-IT" w:eastAsia="zh-CN" w:bidi="ar-SA"/>
          <w:ins w:id="88" w:author="Autore sconosciuto" w:date="2026-02-27T13:02:11Z"/>
        </w:rPr>
      </w:pPr>
      <w:ins w:id="74"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t>Qualora il beneficiario abbia effettuato, ai sensi del paragrafo 2.1.a dell’Allegato 1A al bando, una</w:t>
        </w:r>
      </w:ins>
      <w:ins w:id="75"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t xml:space="preserve"> </w:t>
        </w:r>
      </w:ins>
      <w:ins w:id="76"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t>rendicontazione a saldo in eccesso rispetto al quadro economico</w:t>
        </w:r>
      </w:ins>
      <w:ins w:id="77"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t xml:space="preserve"> </w:t>
        </w:r>
      </w:ins>
      <w:ins w:id="78"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t xml:space="preserve">approvato, </w:t>
        </w:r>
      </w:ins>
      <w:ins w:id="79"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t xml:space="preserve">è richiesto che </w:t>
        </w:r>
      </w:ins>
      <w:ins w:id="80"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t xml:space="preserve">siano dichiarati puntualmente i motivi per cui tali spese non erano prevedibili in fase di pianificazione e che </w:t>
        </w:r>
      </w:ins>
      <w:ins w:id="81"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t xml:space="preserve">tali eccedenze siano giustificate </w:t>
        </w:r>
      </w:ins>
      <w:ins w:id="82"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t>adeguatamente</w:t>
        </w:r>
      </w:ins>
      <w:ins w:id="83"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t xml:space="preserve"> </w:t>
        </w:r>
      </w:ins>
      <w:ins w:id="84"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t>in relazione a</w:t>
        </w:r>
      </w:ins>
      <w:ins w:id="85"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t>gli obiettivi originari del progetto di ricerc</w:t>
        </w:r>
      </w:ins>
      <w:ins w:id="86" w:author="Autore sconosciuto" w:date="2026-02-27T13:02:11Z">
        <w:r>
          <w:rPr>
            <w:rFonts w:eastAsia="Times New Roman" w:cs="Calibri" w:ascii="Calibri" w:hAnsi="Calibri"/>
            <w:b w:val="false"/>
            <w:bCs w:val="false"/>
            <w:i w:val="false"/>
            <w:iCs w:val="false"/>
            <w:color w:val="000000"/>
            <w:sz w:val="24"/>
            <w:szCs w:val="24"/>
            <w:u w:val="none"/>
            <w:shd w:fill="auto" w:val="clear"/>
            <w:lang w:val="it-IT" w:eastAsia="zh-CN" w:bidi="ar-SA"/>
          </w:rPr>
          <w:t>a</w:t>
        </w:r>
      </w:ins>
      <w:ins w:id="87" w:author="Autore sconosciuto" w:date="2026-02-27T13:02:11Z">
        <w:r>
          <w:rPr>
            <w:rFonts w:eastAsia="Times New Roman" w:cs="Calibri" w:ascii="Calibri" w:hAnsi="Calibri"/>
            <w:b w:val="false"/>
            <w:bCs w:val="false"/>
            <w:i w:val="false"/>
            <w:iCs w:val="false"/>
            <w:color w:val="000000"/>
            <w:sz w:val="24"/>
            <w:szCs w:val="24"/>
            <w:u w:val="none"/>
            <w:shd w:fill="auto" w:val="clear"/>
            <w:lang w:val="it-IT" w:eastAsia="zh-CN" w:bidi="ar-SA"/>
          </w:rPr>
          <w:t>.</w:t>
        </w:r>
      </w:ins>
    </w:p>
    <w:p>
      <w:pPr>
        <w:pStyle w:val="BodyText"/>
        <w:rPr>
          <w:rFonts w:ascii="Calibri" w:hAnsi="Calibri" w:eastAsia="Times New Roman" w:cs="Calibri"/>
          <w:color w:val="auto"/>
          <w:sz w:val="24"/>
          <w:szCs w:val="24"/>
          <w:shd w:fill="auto" w:val="clear"/>
          <w:lang w:val="it-IT" w:eastAsia="zh-CN" w:bidi="ar-SA"/>
          <w:ins w:id="91" w:author="Autore sconosciuto" w:date="2026-02-27T13:02:11Z"/>
        </w:rPr>
      </w:pPr>
      <w:ins w:id="89" w:author="Autore sconosciuto" w:date="2026-02-27T13:02:11Z">
        <w:r>
          <w:rPr>
            <w:rFonts w:eastAsia="Times New Roman" w:cs="Calibri" w:ascii="Calibri" w:hAnsi="Calibri"/>
            <w:color w:val="000000"/>
            <w:sz w:val="24"/>
            <w:szCs w:val="24"/>
            <w:shd w:fill="auto" w:val="clear"/>
            <w:lang w:val="it-IT" w:eastAsia="zh-CN" w:bidi="ar-SA"/>
          </w:rPr>
          <w:t>……………………………………………………………………………………………………………………………………………………………………………………………………………………………………………………………………………………………………………………………………………………………………………………………………………………………………………………………………………</w:t>
        </w:r>
      </w:ins>
      <w:ins w:id="90" w:author="Autore sconosciuto" w:date="2026-02-27T13:02:11Z">
        <w:r>
          <w:rPr>
            <w:rFonts w:eastAsia="Times New Roman" w:cs="Calibri" w:ascii="Calibri" w:hAnsi="Calibri"/>
            <w:color w:val="000000"/>
            <w:sz w:val="24"/>
            <w:szCs w:val="24"/>
            <w:shd w:fill="auto" w:val="clear"/>
            <w:lang w:val="it-IT" w:eastAsia="zh-CN" w:bidi="ar-SA"/>
          </w:rPr>
          <w:t>..</w:t>
        </w:r>
      </w:ins>
    </w:p>
    <w:p>
      <w:pPr>
        <w:pStyle w:val="Normal"/>
        <w:rPr>
          <w:rFonts w:ascii="Calibri" w:hAnsi="Calibri" w:eastAsia="Times New Roman" w:cs="Calibri"/>
          <w:b w:val="false"/>
          <w:bCs w:val="false"/>
          <w:i w:val="false"/>
          <w:i w:val="false"/>
          <w:iCs w:val="false"/>
          <w:color w:val="auto"/>
          <w:sz w:val="24"/>
          <w:szCs w:val="24"/>
          <w:u w:val="none"/>
          <w:lang w:val="it-IT" w:eastAsia="zh-CN" w:bidi="ar-SA"/>
          <w:ins w:id="93" w:author="Autore sconosciuto" w:date="2026-02-27T13:02:11Z"/>
        </w:rPr>
      </w:pPr>
      <w:ins w:id="92"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r>
      </w:ins>
    </w:p>
    <w:p>
      <w:pPr>
        <w:pStyle w:val="Normal"/>
        <w:rPr>
          <w:rFonts w:ascii="Calibri" w:hAnsi="Calibri" w:eastAsia="Times New Roman" w:cs="Calibri"/>
          <w:b w:val="false"/>
          <w:bCs w:val="false"/>
          <w:i w:val="false"/>
          <w:i w:val="false"/>
          <w:iCs w:val="false"/>
          <w:color w:val="auto"/>
          <w:sz w:val="24"/>
          <w:szCs w:val="24"/>
          <w:u w:val="none"/>
          <w:lang w:val="it-IT" w:eastAsia="zh-CN" w:bidi="ar-SA"/>
          <w:del w:id="95" w:author="Autore sconosciuto" w:date="2026-02-27T15:40:40Z"/>
        </w:rPr>
      </w:pPr>
      <w:del w:id="94" w:author="Autore sconosciuto" w:date="2026-02-27T15:40:40Z">
        <w:r>
          <w:rPr>
            <w:rFonts w:eastAsia="Times New Roman" w:cs="Calibri" w:ascii="Calibri" w:hAnsi="Calibri"/>
            <w:b w:val="false"/>
            <w:bCs w:val="false"/>
            <w:i w:val="false"/>
            <w:iCs w:val="false"/>
            <w:color w:val="auto"/>
            <w:sz w:val="24"/>
            <w:szCs w:val="24"/>
            <w:u w:val="none"/>
            <w:lang w:val="it-IT" w:eastAsia="zh-CN" w:bidi="ar-SA"/>
          </w:rPr>
        </w:r>
      </w:del>
    </w:p>
    <w:p>
      <w:pPr>
        <w:pStyle w:val="Normal"/>
        <w:rPr>
          <w:rFonts w:ascii="Calibri" w:hAnsi="Calibri" w:eastAsia="Times New Roman" w:cs="Calibri"/>
          <w:b w:val="false"/>
          <w:bCs w:val="false"/>
          <w:i w:val="false"/>
          <w:i w:val="false"/>
          <w:iCs w:val="false"/>
          <w:color w:val="auto"/>
          <w:sz w:val="24"/>
          <w:szCs w:val="24"/>
          <w:u w:val="none"/>
          <w:lang w:val="it-IT" w:eastAsia="zh-CN" w:bidi="ar-SA"/>
          <w:ins w:id="97" w:author="Autore sconosciuto" w:date="2026-02-27T13:02:11Z"/>
        </w:rPr>
      </w:pPr>
      <w:ins w:id="96"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r>
      </w:ins>
    </w:p>
    <w:p>
      <w:pPr>
        <w:pStyle w:val="Normal"/>
        <w:rPr>
          <w:rFonts w:ascii="Calibri" w:hAnsi="Calibri" w:eastAsia="Times New Roman" w:cs="Calibri"/>
          <w:b w:val="false"/>
          <w:bCs w:val="false"/>
          <w:i w:val="false"/>
          <w:i w:val="false"/>
          <w:iCs w:val="false"/>
          <w:color w:val="auto"/>
          <w:sz w:val="24"/>
          <w:szCs w:val="24"/>
          <w:u w:val="none"/>
          <w:lang w:val="it-IT" w:eastAsia="zh-CN" w:bidi="ar-SA"/>
          <w:ins w:id="99" w:author="Autore sconosciuto" w:date="2026-02-27T13:02:11Z"/>
        </w:rPr>
      </w:pPr>
      <w:ins w:id="98" w:author="Autore sconosciuto" w:date="2026-02-27T13:02:11Z">
        <w:r>
          <w:rPr>
            <w:rFonts w:eastAsia="Times New Roman" w:cs="Calibri" w:ascii="Calibri" w:hAnsi="Calibri"/>
            <w:b w:val="false"/>
            <w:bCs w:val="false"/>
            <w:i w:val="false"/>
            <w:iCs w:val="false"/>
            <w:color w:val="auto"/>
            <w:sz w:val="24"/>
            <w:szCs w:val="24"/>
            <w:u w:val="none"/>
            <w:lang w:val="it-IT" w:eastAsia="zh-CN" w:bidi="ar-SA"/>
          </w:rPr>
        </w:r>
      </w:ins>
    </w:p>
    <w:p>
      <w:pPr>
        <w:pStyle w:val="BodyText"/>
        <w:rPr>
          <w:rFonts w:ascii="Calibri" w:hAnsi="Calibri" w:eastAsia="Times New Roman" w:cs="Calibri"/>
          <w:b w:val="false"/>
          <w:bCs w:val="false"/>
          <w:color w:val="auto"/>
          <w:sz w:val="24"/>
          <w:szCs w:val="24"/>
          <w:u w:val="none"/>
          <w:lang w:val="it-IT" w:eastAsia="zh-CN" w:bidi="ar-SA"/>
          <w:del w:id="101" w:author="Autore sconosciuto" w:date="2026-02-27T15:06:22Z"/>
        </w:rPr>
      </w:pPr>
      <w:del w:id="100" w:author="Autore sconosciuto" w:date="2026-02-27T15:06:22Z">
        <w:r>
          <w:rPr>
            <w:rFonts w:eastAsia="Times New Roman" w:cs="Calibri" w:ascii="Calibri" w:hAnsi="Calibri"/>
            <w:b w:val="false"/>
            <w:bCs w:val="false"/>
            <w:color w:val="auto"/>
            <w:sz w:val="24"/>
            <w:szCs w:val="24"/>
            <w:u w:val="none"/>
            <w:lang w:val="it-IT" w:eastAsia="zh-CN" w:bidi="ar-SA"/>
          </w:rPr>
        </w:r>
      </w:del>
    </w:p>
    <w:p>
      <w:pPr>
        <w:pStyle w:val="Normal"/>
        <w:rPr>
          <w:rFonts w:ascii="Calibri" w:hAnsi="Calibri" w:cs="Calibri"/>
          <w:bCs/>
          <w:del w:id="103" w:author="Autore sconosciuto" w:date="2026-02-27T15:06:22Z"/>
        </w:rPr>
      </w:pPr>
      <w:del w:id="102" w:author="Autore sconosciuto" w:date="2026-02-27T15:06:22Z">
        <w:r>
          <w:rPr>
            <w:rFonts w:cs="Calibri" w:ascii="Calibri" w:hAnsi="Calibri"/>
            <w:bCs/>
          </w:rPr>
        </w:r>
      </w:del>
    </w:p>
    <w:p>
      <w:pPr>
        <w:pStyle w:val="Normal"/>
        <w:rPr>
          <w:rFonts w:ascii="Calibri" w:hAnsi="Calibri" w:cs="Calibri"/>
          <w:del w:id="105" w:author="Autore sconosciuto" w:date="2026-02-27T15:06:22Z"/>
        </w:rPr>
      </w:pPr>
      <w:del w:id="104" w:author="Autore sconosciuto" w:date="2026-02-27T15:06:22Z">
        <w:r>
          <w:rPr>
            <w:rFonts w:cs="Calibri" w:ascii="Calibri" w:hAnsi="Calibri"/>
          </w:rPr>
        </w:r>
      </w:del>
    </w:p>
    <w:p>
      <w:pPr>
        <w:pStyle w:val="BodyText"/>
        <w:rPr>
          <w:rFonts w:ascii="Calibri" w:hAnsi="Calibri" w:eastAsia="Times New Roman" w:cs="Calibri"/>
          <w:b w:val="false"/>
          <w:bCs w:val="false"/>
          <w:color w:val="auto"/>
          <w:sz w:val="24"/>
          <w:szCs w:val="24"/>
          <w:u w:val="none"/>
          <w:lang w:val="it-IT" w:eastAsia="zh-CN" w:bidi="ar-SA"/>
        </w:rPr>
      </w:pPr>
      <w:r>
        <w:rPr>
          <w:rFonts w:eastAsia="Times New Roman" w:cs="Calibri" w:ascii="Calibri" w:hAnsi="Calibri"/>
          <w:b w:val="false"/>
          <w:bCs w:val="false"/>
          <w:color w:val="auto"/>
          <w:sz w:val="24"/>
          <w:szCs w:val="24"/>
          <w:u w:val="none"/>
          <w:lang w:val="it-IT" w:eastAsia="zh-CN" w:bidi="ar-SA"/>
        </w:rPr>
      </w:r>
    </w:p>
    <w:p>
      <w:pPr>
        <w:pStyle w:val="Normal"/>
        <w:rPr>
          <w:rFonts w:ascii="Calibri" w:hAnsi="Calibri" w:cs="Calibri"/>
        </w:rPr>
      </w:pPr>
      <w:r>
        <w:rPr>
          <w:rFonts w:cs="Calibri" w:ascii="Calibri" w:hAnsi="Calibri"/>
        </w:rPr>
        <w:t>Luogo e data………………………………</w:t>
      </w:r>
    </w:p>
    <w:p>
      <w:pPr>
        <w:pStyle w:val="Normal"/>
        <w:rPr>
          <w:rFonts w:ascii="Calibri" w:hAnsi="Calibri" w:cs="Calibri"/>
        </w:rPr>
      </w:pPr>
      <w:r>
        <w:rPr>
          <w:rFonts w:cs="Calibri" w:ascii="Calibri" w:hAnsi="Calibri"/>
        </w:rPr>
      </w:r>
    </w:p>
    <w:p>
      <w:pPr>
        <w:pStyle w:val="Normal"/>
        <w:widowControl/>
        <w:suppressAutoHyphens w:val="true"/>
        <w:bidi w:val="0"/>
        <w:ind w:hanging="0" w:start="5669" w:end="0"/>
        <w:rPr>
          <w:rFonts w:ascii="Calibri" w:hAnsi="Calibri" w:cs="Calibri"/>
          <w:i/>
          <w:i/>
          <w:iCs/>
          <w:sz w:val="20"/>
          <w:szCs w:val="20"/>
          <w:ins w:id="106" w:author="Autore sconosciuto" w:date="2026-02-27T15:05:47Z"/>
        </w:rPr>
      </w:pPr>
      <w:r>
        <w:rPr>
          <w:rFonts w:cs="Calibri" w:ascii="Calibri" w:hAnsi="Calibri"/>
          <w:i/>
          <w:iCs/>
          <w:sz w:val="20"/>
          <w:szCs w:val="20"/>
        </w:rPr>
        <w:t>Firma digitale</w:t>
      </w:r>
    </w:p>
    <w:p>
      <w:pPr>
        <w:pStyle w:val="BodyText"/>
        <w:rPr>
          <w:ins w:id="108" w:author="Autore sconosciuto" w:date="2026-02-27T15:05:47Z"/>
        </w:rPr>
      </w:pPr>
      <w:ins w:id="107" w:author="Autore sconosciuto" w:date="2026-02-27T15:05:47Z">
        <w:r>
          <w:rPr/>
        </w:r>
      </w:ins>
    </w:p>
    <w:p>
      <w:pPr>
        <w:pStyle w:val="BodyText"/>
        <w:rPr>
          <w:ins w:id="110" w:author="Autore sconosciuto" w:date="2026-02-27T15:05:47Z"/>
        </w:rPr>
      </w:pPr>
      <w:ins w:id="109" w:author="Autore sconosciuto" w:date="2026-02-27T15:05:47Z">
        <w:r>
          <w:rPr/>
        </w:r>
      </w:ins>
    </w:p>
    <w:p>
      <w:pPr>
        <w:pStyle w:val="BodyText"/>
        <w:rPr/>
      </w:pPr>
      <w:r>
        <w:rPr/>
      </w:r>
    </w:p>
    <w:p>
      <w:pPr>
        <w:pStyle w:val="Heading4"/>
        <w:keepNext w:val="true"/>
        <w:widowControl/>
        <w:numPr>
          <w:ilvl w:val="0"/>
          <w:numId w:val="0"/>
        </w:numPr>
        <w:suppressAutoHyphens w:val="true"/>
        <w:bidi w:val="0"/>
        <w:spacing w:before="120" w:after="120"/>
        <w:ind w:hanging="0" w:start="0" w:end="0"/>
        <w:rPr>
          <w:del w:id="112" w:author="Autore sconosciuto" w:date="2026-02-27T15:05:20Z"/>
        </w:rPr>
      </w:pPr>
      <w:del w:id="111" w:author="Autore sconosciuto" w:date="2026-02-27T15:05:20Z">
        <w:r>
          <w:rPr/>
        </w:r>
      </w:del>
      <w:r>
        <w:br w:type="page"/>
      </w:r>
    </w:p>
    <w:p>
      <w:pPr>
        <w:pStyle w:val="Normal"/>
        <w:rPr>
          <w:rFonts w:ascii="Calibri" w:hAnsi="Calibri" w:cs="Calibri"/>
          <w:shd w:fill="FF00FF" w:val="clear"/>
          <w:del w:id="114" w:author="Autore sconosciuto" w:date="2026-02-27T15:05:20Z"/>
        </w:rPr>
      </w:pPr>
      <w:del w:id="113" w:author="Autore sconosciuto" w:date="2026-02-27T15:05:20Z">
        <w:r>
          <w:rPr>
            <w:rFonts w:cs="Calibri" w:ascii="Calibri" w:hAnsi="Calibri"/>
            <w:shd w:fill="FF00FF" w:val="clear"/>
          </w:rPr>
        </w:r>
      </w:del>
    </w:p>
    <w:p>
      <w:pPr>
        <w:pStyle w:val="Heading4"/>
        <w:keepNext w:val="true"/>
        <w:widowControl/>
        <w:numPr>
          <w:ilvl w:val="0"/>
          <w:numId w:val="0"/>
        </w:numPr>
        <w:suppressAutoHyphens w:val="true"/>
        <w:bidi w:val="0"/>
        <w:spacing w:before="120" w:after="120"/>
        <w:ind w:hanging="0" w:start="0" w:end="0"/>
        <w:rPr/>
      </w:pPr>
      <w:ins w:id="115" w:author="Autore sconosciuto" w:date="2026-02-27T13:28:41Z">
        <w:r>
          <w:rPr/>
          <w:t>10</w:t>
        </w:r>
      </w:ins>
      <w:del w:id="116" w:author="Autore sconosciuto" w:date="2026-02-27T13:28:40Z">
        <w:r>
          <w:rPr/>
          <w:delText>8</w:delText>
        </w:r>
      </w:del>
      <w:r>
        <w:rPr/>
        <w:t>. Allegati alla relazione tecnica</w:t>
      </w:r>
    </w:p>
    <w:p>
      <w:pPr>
        <w:pStyle w:val="BodyText"/>
        <w:rPr/>
      </w:pPr>
      <w:r>
        <w:rPr/>
      </w:r>
    </w:p>
    <w:p>
      <w:pPr>
        <w:pStyle w:val="BodyText"/>
        <w:rPr>
          <w:ins w:id="119" w:author="Autore sconosciuto" w:date="2026-02-27T14:36:33Z"/>
        </w:rPr>
      </w:pPr>
      <w:ins w:id="117" w:author="Autore sconosciuto" w:date="2026-02-27T13:28:44Z">
        <w:r>
          <w:rPr>
            <w:rFonts w:cs="Calibri" w:ascii="Calibri" w:hAnsi="Calibri"/>
            <w:b/>
            <w:bCs/>
            <w:i w:val="false"/>
            <w:iCs w:val="false"/>
          </w:rPr>
          <w:t>10</w:t>
        </w:r>
      </w:ins>
      <w:del w:id="118" w:author="Autore sconosciuto" w:date="2026-02-27T13:28:44Z">
        <w:r>
          <w:rPr>
            <w:rFonts w:cs="Calibri" w:ascii="Calibri" w:hAnsi="Calibri"/>
            <w:b/>
            <w:bCs/>
            <w:i w:val="false"/>
            <w:iCs w:val="false"/>
          </w:rPr>
          <w:delText>8</w:delText>
        </w:r>
      </w:del>
      <w:r>
        <w:rPr>
          <w:rFonts w:cs="Calibri" w:ascii="Calibri" w:hAnsi="Calibri"/>
          <w:b/>
          <w:bCs/>
          <w:i w:val="false"/>
          <w:iCs w:val="false"/>
        </w:rPr>
        <w:t>.1. Tabelle riepilogative delle macrocategorie di spesa rendicontate per il periodo corrispondente a quello cui riferisce la relazione tecnica</w:t>
      </w:r>
      <w:r>
        <w:rPr>
          <w:rFonts w:cs="Calibri" w:ascii="Calibri" w:hAnsi="Calibri"/>
          <w:b/>
          <w:bCs/>
          <w:i w:val="false"/>
          <w:iCs w:val="false"/>
          <w:shd w:fill="auto" w:val="clear"/>
        </w:rPr>
        <w:t xml:space="preserve"> </w:t>
      </w:r>
      <w:r>
        <w:rPr>
          <w:rFonts w:cs="Calibri" w:ascii="Calibri" w:hAnsi="Calibri"/>
          <w:b w:val="false"/>
          <w:bCs w:val="false"/>
          <w:i w:val="false"/>
          <w:iCs w:val="false"/>
          <w:shd w:fill="auto" w:val="clear"/>
        </w:rPr>
        <w:t>(corri</w:t>
      </w:r>
      <w:r>
        <w:rPr>
          <w:rFonts w:cs="Calibri" w:ascii="Calibri" w:hAnsi="Calibri"/>
          <w:b w:val="false"/>
          <w:bCs w:val="false"/>
          <w:i w:val="false"/>
          <w:iCs w:val="false"/>
          <w:shd w:fill="auto" w:val="clear"/>
        </w:rPr>
        <w:t>s</w:t>
      </w:r>
      <w:r>
        <w:rPr>
          <w:rFonts w:cs="Calibri" w:ascii="Calibri" w:hAnsi="Calibri"/>
          <w:b w:val="false"/>
          <w:bCs w:val="false"/>
          <w:i w:val="false"/>
          <w:iCs w:val="false"/>
          <w:shd w:fill="auto" w:val="clear"/>
        </w:rPr>
        <w:t xml:space="preserve">pondono alle tabelle riepilogative da allegare alla rendicontazione ai sensi </w:t>
      </w:r>
      <w:r>
        <w:rPr>
          <w:rFonts w:cs="Calibri" w:ascii="Calibri" w:hAnsi="Calibri"/>
          <w:b w:val="false"/>
          <w:bCs w:val="false"/>
          <w:i w:val="false"/>
          <w:iCs w:val="false"/>
          <w:shd w:fill="auto" w:val="clear"/>
        </w:rPr>
        <w:t>delle d</w:t>
      </w:r>
      <w:r>
        <w:rPr>
          <w:rFonts w:cs="Calibri" w:ascii="Calibri" w:hAnsi="Calibri"/>
          <w:b w:val="false"/>
          <w:bCs w:val="false"/>
          <w:i w:val="false"/>
          <w:iCs w:val="false"/>
          <w:shd w:fill="auto" w:val="clear"/>
        </w:rPr>
        <w:t xml:space="preserve">isposizioni sull’ammissibilità delle spese </w:t>
      </w:r>
      <w:r>
        <w:rPr>
          <w:rFonts w:cs="Calibri" w:ascii="Calibri" w:hAnsi="Calibri"/>
          <w:b w:val="false"/>
          <w:bCs w:val="false"/>
          <w:i w:val="false"/>
          <w:iCs w:val="false"/>
          <w:shd w:fill="auto" w:val="clear"/>
        </w:rPr>
        <w:t>di cui all’</w:t>
      </w:r>
      <w:r>
        <w:rPr>
          <w:rFonts w:cs="Calibri" w:ascii="Calibri" w:hAnsi="Calibri"/>
          <w:b w:val="false"/>
          <w:bCs w:val="false"/>
          <w:i w:val="false"/>
          <w:iCs w:val="false"/>
          <w:shd w:fill="auto" w:val="clear"/>
        </w:rPr>
        <w:t xml:space="preserve">Allegato </w:t>
      </w:r>
      <w:r>
        <w:rPr>
          <w:rFonts w:cs="Calibri" w:ascii="Calibri" w:hAnsi="Calibri"/>
          <w:b w:val="false"/>
          <w:bCs w:val="false"/>
          <w:i w:val="false"/>
          <w:iCs w:val="false"/>
          <w:shd w:fill="auto" w:val="clear"/>
        </w:rPr>
        <w:t>1A</w:t>
      </w:r>
      <w:r>
        <w:rPr>
          <w:rFonts w:cs="Calibri" w:ascii="Calibri" w:hAnsi="Calibri"/>
          <w:b w:val="false"/>
          <w:bCs w:val="false"/>
          <w:i w:val="false"/>
          <w:iCs w:val="false"/>
          <w:shd w:fill="auto" w:val="clear"/>
        </w:rPr>
        <w:t xml:space="preserve"> al bando)</w:t>
      </w:r>
      <w:r>
        <w:rPr>
          <w:rFonts w:cs="Calibri" w:ascii="Calibri" w:hAnsi="Calibri"/>
          <w:b/>
          <w:bCs/>
          <w:i w:val="false"/>
          <w:iCs w:val="false"/>
          <w:shd w:fill="auto" w:val="clear"/>
        </w:rPr>
        <w:t>.</w:t>
      </w:r>
    </w:p>
    <w:p>
      <w:pPr>
        <w:pStyle w:val="BodyText"/>
        <w:rPr>
          <w:highlight w:val="none"/>
          <w:shd w:fill="auto" w:val="clear"/>
          <w:ins w:id="121" w:author="Autore sconosciuto" w:date="2026-02-27T14:36:33Z"/>
        </w:rPr>
      </w:pPr>
      <w:ins w:id="120" w:author="Autore sconosciuto" w:date="2026-02-27T14:36:33Z">
        <w:r>
          <w:rPr>
            <w:shd w:fill="auto" w:val="clear"/>
          </w:rPr>
        </w:r>
      </w:ins>
    </w:p>
    <w:p>
      <w:pPr>
        <w:pStyle w:val="BodyText"/>
        <w:rPr>
          <w:highlight w:val="none"/>
          <w:shd w:fill="auto" w:val="clear"/>
        </w:rPr>
      </w:pPr>
      <w:ins w:id="122" w:author="Autore sconosciuto" w:date="2026-02-27T14:36:33Z">
        <w:r>
          <w:rPr>
            <w:rFonts w:cs="Calibri" w:ascii="Calibri" w:hAnsi="Calibri"/>
            <w:b/>
            <w:bCs/>
            <w:i w:val="false"/>
            <w:iCs w:val="false"/>
            <w:shd w:fill="auto" w:val="clear"/>
          </w:rPr>
          <w:t>1</w:t>
        </w:r>
      </w:ins>
      <w:ins w:id="123" w:author="Autore sconosciuto" w:date="2026-02-27T14:36:33Z">
        <w:r>
          <w:rPr>
            <w:rFonts w:cs="Calibri" w:ascii="Calibri" w:hAnsi="Calibri"/>
            <w:b/>
            <w:bCs/>
            <w:i w:val="false"/>
            <w:iCs w:val="false"/>
            <w:shd w:fill="auto" w:val="clear"/>
          </w:rPr>
          <w:t>0.2  T</w:t>
        </w:r>
      </w:ins>
      <w:ins w:id="124" w:author="Autore sconosciuto" w:date="2026-02-27T14:36:33Z">
        <w:r>
          <w:rPr>
            <w:rFonts w:cs="Calibri" w:ascii="Calibri" w:hAnsi="Calibri"/>
            <w:b/>
            <w:bCs/>
            <w:i w:val="false"/>
            <w:iCs w:val="false"/>
            <w:color w:val="000000"/>
            <w:sz w:val="24"/>
            <w:szCs w:val="24"/>
            <w:shd w:fill="auto" w:val="clear"/>
          </w:rPr>
          <w:t>abell</w:t>
        </w:r>
      </w:ins>
      <w:ins w:id="125" w:author="Autore sconosciuto" w:date="2026-02-27T14:36:33Z">
        <w:r>
          <w:rPr>
            <w:rFonts w:cs="Calibri" w:ascii="Calibri" w:hAnsi="Calibri"/>
            <w:b/>
            <w:bCs/>
            <w:i w:val="false"/>
            <w:iCs w:val="false"/>
            <w:color w:val="000000"/>
            <w:sz w:val="24"/>
            <w:szCs w:val="24"/>
            <w:shd w:fill="auto" w:val="clear"/>
          </w:rPr>
          <w:t>e</w:t>
        </w:r>
      </w:ins>
      <w:ins w:id="126" w:author="Autore sconosciuto" w:date="2026-02-27T14:36:33Z">
        <w:r>
          <w:rPr>
            <w:rFonts w:cs="Calibri" w:ascii="Calibri" w:hAnsi="Calibri"/>
            <w:b/>
            <w:bCs/>
            <w:i w:val="false"/>
            <w:iCs w:val="false"/>
            <w:color w:val="000000"/>
            <w:sz w:val="24"/>
            <w:szCs w:val="24"/>
            <w:shd w:fill="auto" w:val="clear"/>
          </w:rPr>
          <w:t xml:space="preserve"> </w:t>
        </w:r>
      </w:ins>
      <w:ins w:id="127" w:author="Autore sconosciuto" w:date="2026-02-27T14:36:33Z">
        <w:r>
          <w:rPr>
            <w:rFonts w:cs="Calibri" w:ascii="Calibri" w:hAnsi="Calibri"/>
            <w:b/>
            <w:bCs/>
            <w:i w:val="false"/>
            <w:iCs w:val="false"/>
            <w:color w:val="000000"/>
            <w:sz w:val="24"/>
            <w:szCs w:val="24"/>
            <w:shd w:fill="auto" w:val="clear"/>
          </w:rPr>
          <w:t>riepilogative de</w:t>
        </w:r>
      </w:ins>
      <w:ins w:id="128" w:author="Autore sconosciuto" w:date="2026-02-27T14:36:33Z">
        <w:r>
          <w:rPr>
            <w:rFonts w:cs="Calibri" w:ascii="Calibri" w:hAnsi="Calibri"/>
            <w:b/>
            <w:bCs/>
            <w:i w:val="false"/>
            <w:iCs w:val="false"/>
            <w:color w:val="000000"/>
            <w:sz w:val="24"/>
            <w:szCs w:val="24"/>
            <w:shd w:fill="auto" w:val="clear"/>
          </w:rPr>
          <w:t>i dati del personal</w:t>
        </w:r>
      </w:ins>
      <w:ins w:id="129" w:author="Autore sconosciuto" w:date="2026-02-27T14:36:33Z">
        <w:r>
          <w:rPr>
            <w:rFonts w:cs="Calibri" w:ascii="Calibri" w:hAnsi="Calibri"/>
            <w:b/>
            <w:bCs/>
            <w:i w:val="false"/>
            <w:iCs w:val="false"/>
            <w:color w:val="000000"/>
            <w:sz w:val="24"/>
            <w:szCs w:val="24"/>
            <w:shd w:fill="auto" w:val="clear"/>
          </w:rPr>
          <w:t xml:space="preserve">e rendicontato </w:t>
        </w:r>
      </w:ins>
      <w:ins w:id="130" w:author="Autore sconosciuto" w:date="2026-02-27T14:36:33Z">
        <w:r>
          <w:rPr>
            <w:rFonts w:cs="Calibri" w:ascii="Calibri" w:hAnsi="Calibri"/>
            <w:b/>
            <w:bCs/>
            <w:i w:val="false"/>
            <w:iCs w:val="false"/>
            <w:color w:val="000000"/>
            <w:sz w:val="24"/>
            <w:szCs w:val="24"/>
            <w:shd w:fill="auto" w:val="clear"/>
          </w:rPr>
          <w:t xml:space="preserve">rispondente al criterio </w:t>
        </w:r>
      </w:ins>
      <w:ins w:id="131" w:author="Autore sconosciuto" w:date="2026-02-27T14:36:33Z">
        <w:r>
          <w:rPr>
            <w:rFonts w:cs="Calibri" w:ascii="Calibri" w:hAnsi="Calibri"/>
            <w:b/>
            <w:bCs/>
            <w:i w:val="false"/>
            <w:iCs w:val="false"/>
            <w:color w:val="000000"/>
            <w:sz w:val="24"/>
            <w:szCs w:val="24"/>
            <w:shd w:fill="auto" w:val="clear"/>
          </w:rPr>
          <w:t xml:space="preserve">di adeguata qualifica </w:t>
        </w:r>
      </w:ins>
      <w:ins w:id="132" w:author="Autore sconosciuto" w:date="2026-02-27T14:36:33Z">
        <w:r>
          <w:rPr>
            <w:rFonts w:cs="Calibri" w:ascii="Calibri" w:hAnsi="Calibri"/>
            <w:b/>
            <w:bCs/>
            <w:i w:val="false"/>
            <w:iCs w:val="false"/>
            <w:color w:val="000000"/>
            <w:sz w:val="24"/>
            <w:szCs w:val="24"/>
            <w:shd w:fill="auto" w:val="clear"/>
          </w:rPr>
          <w:t>di cui al paragrafo 1 del bando e 3.4.3.a dell</w:t>
        </w:r>
      </w:ins>
      <w:ins w:id="133" w:author="Autore sconosciuto" w:date="2026-02-27T14:36:33Z">
        <w:r>
          <w:rPr>
            <w:rFonts w:eastAsia="Times New Roman" w:cs="Calibri" w:ascii="Calibri" w:hAnsi="Calibri"/>
            <w:b/>
            <w:bCs/>
            <w:i w:val="false"/>
            <w:iCs w:val="false"/>
            <w:color w:val="000000"/>
            <w:sz w:val="24"/>
            <w:szCs w:val="24"/>
            <w:shd w:fill="auto" w:val="clear"/>
            <w:lang w:val="it-IT" w:eastAsia="zh-CN" w:bidi="ar-SA"/>
          </w:rPr>
          <w:t>’Allegato 1A al bando</w:t>
        </w:r>
      </w:ins>
      <w:ins w:id="134" w:author="Autore sconosciuto" w:date="2026-02-27T14:46:42Z">
        <w:r>
          <w:rPr>
            <w:rFonts w:eastAsia="Times New Roman" w:cs="Calibri" w:ascii="Calibri" w:hAnsi="Calibri"/>
            <w:b/>
            <w:bCs/>
            <w:i w:val="false"/>
            <w:iCs w:val="false"/>
            <w:color w:val="000000"/>
            <w:sz w:val="24"/>
            <w:szCs w:val="24"/>
            <w:shd w:fill="auto" w:val="clear"/>
            <w:lang w:val="it-IT" w:eastAsia="zh-CN" w:bidi="ar-SA"/>
          </w:rPr>
          <w:t xml:space="preserve"> </w:t>
        </w:r>
      </w:ins>
      <w:ins w:id="135" w:author="Autore sconosciuto" w:date="2026-02-27T14:46:42Z">
        <w:r>
          <w:rPr>
            <w:rFonts w:eastAsia="Times New Roman" w:cs="Calibri" w:ascii="Calibri" w:hAnsi="Calibri"/>
            <w:b w:val="false"/>
            <w:bCs w:val="false"/>
            <w:i w:val="false"/>
            <w:iCs w:val="false"/>
            <w:color w:val="000000"/>
            <w:sz w:val="24"/>
            <w:szCs w:val="24"/>
            <w:shd w:fill="auto" w:val="clear"/>
            <w:lang w:val="it-IT" w:eastAsia="zh-CN" w:bidi="ar-SA"/>
          </w:rPr>
          <w:t xml:space="preserve">(corrispondono ai piani di lavoro effettivi a consuntivo di cui è richiesta la trasmissione ai sensi del par. </w:t>
        </w:r>
      </w:ins>
      <w:ins w:id="136" w:author="Autore sconosciuto" w:date="2026-02-27T14:46:42Z">
        <w:r>
          <w:rPr>
            <w:rFonts w:eastAsia="Times New Roman" w:cs="Calibri" w:ascii="Calibri" w:hAnsi="Calibri"/>
            <w:b w:val="false"/>
            <w:bCs w:val="false"/>
            <w:i w:val="false"/>
            <w:iCs w:val="false"/>
            <w:color w:val="000000"/>
            <w:sz w:val="24"/>
            <w:szCs w:val="24"/>
            <w:shd w:fill="auto" w:val="clear"/>
            <w:lang w:val="it-IT" w:eastAsia="zh-CN" w:bidi="ar-SA"/>
          </w:rPr>
          <w:t xml:space="preserve">3.4.3.a dell’Allegato 1A al bando; </w:t>
        </w:r>
      </w:ins>
      <w:ins w:id="137" w:author="Autore sconosciuto" w:date="2026-02-27T14:46:42Z">
        <w:r>
          <w:rPr>
            <w:rFonts w:eastAsia="Times New Roman" w:cs="Calibri" w:ascii="Calibri" w:hAnsi="Calibri"/>
            <w:b w:val="false"/>
            <w:bCs w:val="false"/>
            <w:i w:val="false"/>
            <w:iCs w:val="false"/>
            <w:color w:val="000000"/>
            <w:sz w:val="24"/>
            <w:szCs w:val="24"/>
            <w:shd w:fill="auto" w:val="clear"/>
            <w:lang w:val="it-IT" w:eastAsia="zh-CN" w:bidi="ar-SA"/>
          </w:rPr>
          <w:t>è richiesta la compilazione di una tabella da ciascun soggetto beneficiario, con sottoscrizione da parte del proprio legale rappresentante.</w:t>
        </w:r>
      </w:ins>
      <w:ins w:id="138" w:author="Autore sconosciuto" w:date="2026-02-27T14:46:42Z">
        <w:r>
          <w:rPr>
            <w:rFonts w:eastAsia="Times New Roman" w:cs="Calibri" w:ascii="Calibri" w:hAnsi="Calibri"/>
            <w:b/>
            <w:bCs/>
            <w:i w:val="false"/>
            <w:iCs w:val="false"/>
            <w:color w:val="000000"/>
            <w:sz w:val="24"/>
            <w:szCs w:val="24"/>
            <w:shd w:fill="auto" w:val="clear"/>
            <w:lang w:val="it-IT" w:eastAsia="zh-CN" w:bidi="ar-SA"/>
          </w:rPr>
          <w:t xml:space="preserve"> </w:t>
        </w:r>
      </w:ins>
      <w:ins w:id="139" w:author="Autore sconosciuto" w:date="2026-02-27T14:50:34Z">
        <w:r>
          <w:rPr>
            <w:rFonts w:eastAsia="Times New Roman" w:cs="Calibri" w:ascii="Calibri" w:hAnsi="Calibri"/>
            <w:b w:val="false"/>
            <w:bCs w:val="false"/>
            <w:i w:val="false"/>
            <w:iCs w:val="false"/>
            <w:color w:val="000000"/>
            <w:sz w:val="24"/>
            <w:szCs w:val="24"/>
            <w:shd w:fill="auto" w:val="clear"/>
            <w:lang w:val="it-IT" w:eastAsia="zh-CN" w:bidi="ar-SA"/>
          </w:rPr>
          <w:t>Ogni tabella</w:t>
        </w:r>
      </w:ins>
      <w:ins w:id="140" w:author="Autore sconosciuto" w:date="2026-02-27T14:50:34Z">
        <w:r>
          <w:rPr>
            <w:rFonts w:eastAsia="Times New Roman" w:cs="Calibri" w:ascii="Calibri" w:hAnsi="Calibri"/>
            <w:b/>
            <w:bCs/>
            <w:i w:val="false"/>
            <w:iCs w:val="false"/>
            <w:color w:val="000000"/>
            <w:sz w:val="24"/>
            <w:szCs w:val="24"/>
            <w:shd w:fill="auto" w:val="clear"/>
            <w:lang w:val="it-IT" w:eastAsia="zh-CN" w:bidi="ar-SA"/>
          </w:rPr>
          <w:t xml:space="preserve"> </w:t>
        </w:r>
      </w:ins>
      <w:ins w:id="141" w:author="Autore sconosciuto" w:date="2026-02-27T14:38:37Z">
        <w:r>
          <w:rPr>
            <w:rFonts w:eastAsia="Times New Roman" w:cs="Calibri" w:ascii="Calibri" w:hAnsi="Calibri"/>
            <w:b w:val="false"/>
            <w:bCs w:val="false"/>
            <w:i w:val="false"/>
            <w:iCs w:val="false"/>
            <w:color w:val="000000"/>
            <w:sz w:val="24"/>
            <w:szCs w:val="24"/>
            <w:shd w:fill="auto" w:val="clear"/>
            <w:lang w:val="it-IT" w:eastAsia="zh-CN" w:bidi="ar-SA"/>
          </w:rPr>
          <w:t>deve riportare i seguenti dati:</w:t>
        </w:r>
      </w:ins>
      <w:ins w:id="142" w:author="Autore sconosciuto" w:date="2026-02-27T14:39:52Z">
        <w:r>
          <w:rPr>
            <w:rFonts w:eastAsia="Times New Roman" w:cs="Calibri" w:ascii="Calibri" w:hAnsi="Calibri"/>
            <w:b w:val="false"/>
            <w:bCs w:val="false"/>
            <w:i w:val="false"/>
            <w:iCs w:val="false"/>
            <w:color w:val="000000"/>
            <w:sz w:val="24"/>
            <w:szCs w:val="24"/>
            <w:shd w:fill="auto" w:val="clear"/>
            <w:lang w:val="it-IT" w:eastAsia="zh-CN" w:bidi="ar-SA"/>
          </w:rPr>
          <w:t xml:space="preserve"> </w:t>
        </w:r>
      </w:ins>
      <w:ins w:id="143" w:author="Autore sconosciuto" w:date="2026-02-27T14:41:08Z">
        <w:r>
          <w:rPr>
            <w:rFonts w:eastAsia="Times New Roman" w:cs="Calibri" w:ascii="Calibri" w:hAnsi="Calibri"/>
            <w:b w:val="false"/>
            <w:bCs w:val="false"/>
            <w:i w:val="false"/>
            <w:iCs w:val="false"/>
            <w:color w:val="000000"/>
            <w:sz w:val="24"/>
            <w:szCs w:val="24"/>
            <w:shd w:fill="auto" w:val="clear"/>
            <w:lang w:val="it-IT" w:eastAsia="zh-CN" w:bidi="ar-SA"/>
          </w:rPr>
          <w:t>nome e cognome del lavoratore, titolo di istruzione terziaria, data di conseguimento del titolo</w:t>
        </w:r>
      </w:ins>
      <w:ins w:id="144" w:author="Autore sconosciuto" w:date="2026-02-27T14:51:09Z">
        <w:r>
          <w:rPr>
            <w:rFonts w:eastAsia="Times New Roman" w:cs="Calibri" w:ascii="Calibri" w:hAnsi="Calibri"/>
            <w:b w:val="false"/>
            <w:bCs w:val="false"/>
            <w:i w:val="false"/>
            <w:iCs w:val="false"/>
            <w:color w:val="000000"/>
            <w:sz w:val="24"/>
            <w:szCs w:val="24"/>
            <w:shd w:fill="auto" w:val="clear"/>
            <w:lang w:val="it-IT" w:eastAsia="zh-CN" w:bidi="ar-SA"/>
          </w:rPr>
          <w:t xml:space="preserve"> di istruzione terziaria</w:t>
        </w:r>
      </w:ins>
      <w:ins w:id="145" w:author="Autore sconosciuto" w:date="2026-02-27T14:42:09Z">
        <w:r>
          <w:rPr>
            <w:rFonts w:eastAsia="Times New Roman" w:cs="Calibri" w:ascii="Calibri" w:hAnsi="Calibri"/>
            <w:b w:val="false"/>
            <w:bCs w:val="false"/>
            <w:i w:val="false"/>
            <w:iCs w:val="false"/>
            <w:color w:val="000000"/>
            <w:sz w:val="24"/>
            <w:szCs w:val="24"/>
            <w:shd w:fill="auto" w:val="clear"/>
            <w:lang w:val="it-IT" w:eastAsia="zh-CN" w:bidi="ar-SA"/>
          </w:rPr>
          <w:t>, ore rendicontate, costo rendicontato</w:t>
        </w:r>
      </w:ins>
      <w:ins w:id="146" w:author="Autore sconosciuto" w:date="2026-02-27T14:51:20Z">
        <w:r>
          <w:rPr>
            <w:rFonts w:eastAsia="Times New Roman" w:cs="Calibri" w:ascii="Calibri" w:hAnsi="Calibri"/>
            <w:b w:val="false"/>
            <w:bCs w:val="false"/>
            <w:i w:val="false"/>
            <w:iCs w:val="false"/>
            <w:color w:val="000000"/>
            <w:sz w:val="24"/>
            <w:szCs w:val="24"/>
            <w:shd w:fill="auto" w:val="clear"/>
            <w:lang w:val="it-IT" w:eastAsia="zh-CN" w:bidi="ar-SA"/>
          </w:rPr>
          <w:t xml:space="preserve">, </w:t>
        </w:r>
      </w:ins>
      <w:ins w:id="147" w:author="Autore sconosciuto" w:date="2026-02-27T14:52:43Z">
        <w:r>
          <w:rPr>
            <w:rFonts w:eastAsia="Times New Roman" w:cs="Calibri" w:ascii="Calibri" w:hAnsi="Calibri"/>
            <w:b w:val="false"/>
            <w:bCs w:val="false"/>
            <w:i w:val="false"/>
            <w:iCs w:val="false"/>
            <w:color w:val="000000"/>
            <w:sz w:val="24"/>
            <w:szCs w:val="24"/>
            <w:shd w:fill="auto" w:val="clear"/>
            <w:lang w:val="it-IT" w:eastAsia="zh-CN" w:bidi="ar-SA"/>
          </w:rPr>
          <w:t>totale costo rendicontato</w:t>
        </w:r>
      </w:ins>
      <w:ins w:id="148" w:author="Autore sconosciuto" w:date="2026-02-27T14:54:32Z">
        <w:r>
          <w:rPr>
            <w:rFonts w:eastAsia="Times New Roman" w:cs="Calibri" w:ascii="Calibri" w:hAnsi="Calibri"/>
            <w:b w:val="false"/>
            <w:bCs w:val="false"/>
            <w:i w:val="false"/>
            <w:iCs w:val="false"/>
            <w:color w:val="000000"/>
            <w:sz w:val="24"/>
            <w:szCs w:val="24"/>
            <w:shd w:fill="auto" w:val="clear"/>
            <w:lang w:val="it-IT" w:eastAsia="zh-CN" w:bidi="ar-SA"/>
          </w:rPr>
          <w:t xml:space="preserve">. </w:t>
        </w:r>
      </w:ins>
    </w:p>
    <w:p>
      <w:pPr>
        <w:pStyle w:val="BodyText"/>
        <w:rPr>
          <w:b/>
          <w:bCs/>
        </w:rPr>
      </w:pPr>
      <w:r>
        <w:rPr>
          <w:b/>
          <w:bCs/>
        </w:rPr>
      </w:r>
    </w:p>
    <w:p>
      <w:pPr>
        <w:pStyle w:val="BodyText"/>
        <w:rPr/>
      </w:pPr>
      <w:ins w:id="149" w:author="Autore sconosciuto" w:date="2026-02-27T13:28:47Z">
        <w:r>
          <w:rPr>
            <w:rFonts w:cs="Calibri" w:ascii="Calibri" w:hAnsi="Calibri"/>
            <w:b/>
            <w:bCs/>
            <w:i w:val="false"/>
            <w:iCs w:val="false"/>
          </w:rPr>
          <w:t>10</w:t>
        </w:r>
      </w:ins>
      <w:del w:id="150" w:author="Autore sconosciuto" w:date="2026-02-27T13:28:47Z">
        <w:r>
          <w:rPr>
            <w:rFonts w:cs="Calibri" w:ascii="Calibri" w:hAnsi="Calibri"/>
            <w:b/>
            <w:bCs/>
            <w:i w:val="false"/>
            <w:iCs w:val="false"/>
          </w:rPr>
          <w:delText>8</w:delText>
        </w:r>
      </w:del>
      <w:r>
        <w:rPr>
          <w:rFonts w:cs="Calibri" w:ascii="Calibri" w:hAnsi="Calibri"/>
          <w:b/>
          <w:bCs/>
          <w:i w:val="false"/>
          <w:iCs w:val="false"/>
        </w:rPr>
        <w:t>.</w:t>
      </w:r>
      <w:ins w:id="151" w:author="Autore sconosciuto" w:date="2026-02-27T14:36:40Z">
        <w:r>
          <w:rPr>
            <w:rFonts w:cs="Calibri" w:ascii="Calibri" w:hAnsi="Calibri"/>
            <w:b/>
            <w:bCs/>
            <w:i w:val="false"/>
            <w:iCs w:val="false"/>
          </w:rPr>
          <w:t>3</w:t>
        </w:r>
      </w:ins>
      <w:del w:id="152" w:author="Autore sconosciuto" w:date="2026-02-27T14:36:40Z">
        <w:r>
          <w:rPr>
            <w:rFonts w:cs="Calibri" w:ascii="Calibri" w:hAnsi="Calibri"/>
            <w:b/>
            <w:bCs/>
            <w:i w:val="false"/>
            <w:iCs w:val="false"/>
          </w:rPr>
          <w:delText>2</w:delText>
        </w:r>
      </w:del>
      <w:r>
        <w:rPr>
          <w:rFonts w:cs="Calibri" w:ascii="Calibri" w:hAnsi="Calibri"/>
          <w:b w:val="false"/>
          <w:bCs w:val="false"/>
          <w:i w:val="false"/>
          <w:iCs w:val="false"/>
        </w:rPr>
        <w:t xml:space="preserve"> </w:t>
      </w:r>
      <w:r>
        <w:rPr>
          <w:rFonts w:cs="Calibri" w:ascii="Calibri" w:hAnsi="Calibri"/>
          <w:b/>
          <w:bCs/>
          <w:i w:val="false"/>
          <w:iCs w:val="false"/>
        </w:rPr>
        <w:t xml:space="preserve">Relazione sull’utilizzo degli spazi in locazione </w:t>
      </w:r>
      <w:r>
        <w:rPr>
          <w:rFonts w:cs="Calibri" w:ascii="Calibri" w:hAnsi="Calibri"/>
          <w:b/>
          <w:bCs/>
          <w:i w:val="false"/>
          <w:iCs w:val="false"/>
        </w:rPr>
        <w:t xml:space="preserve">eventualmente </w:t>
      </w:r>
      <w:r>
        <w:rPr>
          <w:rFonts w:cs="Calibri" w:ascii="Calibri" w:hAnsi="Calibri"/>
          <w:b/>
          <w:bCs/>
          <w:i w:val="false"/>
          <w:iCs w:val="false"/>
        </w:rPr>
        <w:t>rendicontati, completa di fotografie e di planimetrie quotate con evidenza degli spazi utilizzati per il progetto</w:t>
      </w:r>
      <w:r>
        <w:rPr>
          <w:rFonts w:cs="Calibri" w:ascii="Calibri" w:hAnsi="Calibri"/>
          <w:b w:val="false"/>
          <w:bCs w:val="false"/>
          <w:i w:val="false"/>
          <w:iCs w:val="false"/>
        </w:rPr>
        <w:t xml:space="preserve"> (allegare alla relazione tecnica, in un unico file, la stessa relazione che è stata fornita in rendicontazione; si veda il paragrafo </w:t>
      </w:r>
      <w:r>
        <w:rPr>
          <w:rFonts w:cs="Calibri" w:ascii="Calibri" w:hAnsi="Calibri"/>
          <w:b w:val="false"/>
          <w:bCs w:val="false"/>
          <w:i w:val="false"/>
          <w:iCs w:val="false"/>
        </w:rPr>
        <w:t>3.4.1</w:t>
      </w:r>
      <w:r>
        <w:rPr>
          <w:rFonts w:cs="Calibri" w:ascii="Calibri" w:hAnsi="Calibri"/>
          <w:b w:val="false"/>
          <w:bCs w:val="false"/>
          <w:i w:val="false"/>
          <w:iCs w:val="false"/>
        </w:rPr>
        <w:t xml:space="preserve"> </w:t>
      </w:r>
      <w:r>
        <w:rPr>
          <w:rFonts w:cs="Calibri" w:ascii="Calibri" w:hAnsi="Calibri"/>
          <w:b w:val="false"/>
          <w:bCs w:val="false"/>
          <w:i w:val="false"/>
          <w:iCs w:val="false"/>
          <w:shd w:fill="auto" w:val="clear"/>
        </w:rPr>
        <w:t>delle d</w:t>
      </w:r>
      <w:r>
        <w:rPr>
          <w:rFonts w:cs="Calibri" w:ascii="Calibri" w:hAnsi="Calibri"/>
          <w:b w:val="false"/>
          <w:bCs w:val="false"/>
          <w:i w:val="false"/>
          <w:iCs w:val="false"/>
          <w:shd w:fill="auto" w:val="clear"/>
        </w:rPr>
        <w:t xml:space="preserve">isposizioni sull’ammissibilità delle spese </w:t>
      </w:r>
      <w:r>
        <w:rPr>
          <w:rFonts w:cs="Calibri" w:ascii="Calibri" w:hAnsi="Calibri"/>
          <w:b w:val="false"/>
          <w:bCs w:val="false"/>
          <w:i w:val="false"/>
          <w:iCs w:val="false"/>
          <w:shd w:fill="auto" w:val="clear"/>
        </w:rPr>
        <w:t>di cui all’</w:t>
      </w:r>
      <w:r>
        <w:rPr>
          <w:rFonts w:cs="Calibri" w:ascii="Calibri" w:hAnsi="Calibri"/>
          <w:b w:val="false"/>
          <w:bCs w:val="false"/>
          <w:i w:val="false"/>
          <w:iCs w:val="false"/>
          <w:shd w:fill="auto" w:val="clear"/>
        </w:rPr>
        <w:t xml:space="preserve">Allegato </w:t>
      </w:r>
      <w:r>
        <w:rPr>
          <w:rFonts w:cs="Calibri" w:ascii="Calibri" w:hAnsi="Calibri"/>
          <w:b w:val="false"/>
          <w:bCs w:val="false"/>
          <w:i w:val="false"/>
          <w:iCs w:val="false"/>
          <w:shd w:fill="auto" w:val="clear"/>
        </w:rPr>
        <w:t>1A</w:t>
      </w:r>
      <w:r>
        <w:rPr>
          <w:rFonts w:cs="Calibri" w:ascii="Calibri" w:hAnsi="Calibri"/>
          <w:b w:val="false"/>
          <w:bCs w:val="false"/>
          <w:i w:val="false"/>
          <w:iCs w:val="false"/>
          <w:shd w:fill="auto" w:val="clear"/>
        </w:rPr>
        <w:t xml:space="preserve"> al bando)</w:t>
      </w:r>
      <w:r>
        <w:rPr>
          <w:rFonts w:cs="Calibri" w:ascii="Calibri" w:hAnsi="Calibri"/>
          <w:b/>
          <w:bCs/>
          <w:i w:val="false"/>
          <w:iCs w:val="false"/>
          <w:shd w:fill="auto" w:val="clear"/>
        </w:rPr>
        <w:t>.</w:t>
      </w:r>
    </w:p>
    <w:p>
      <w:pPr>
        <w:pStyle w:val="BodyText"/>
        <w:rPr>
          <w:b/>
          <w:bCs/>
        </w:rPr>
      </w:pPr>
      <w:r>
        <w:rPr>
          <w:b/>
          <w:bCs/>
        </w:rPr>
      </w:r>
    </w:p>
    <w:p>
      <w:pPr>
        <w:pStyle w:val="BodyText"/>
        <w:rPr/>
      </w:pPr>
      <w:ins w:id="153" w:author="Autore sconosciuto" w:date="2026-02-27T13:28:50Z">
        <w:r>
          <w:rPr>
            <w:rFonts w:cs="Calibri" w:ascii="Calibri" w:hAnsi="Calibri"/>
            <w:b/>
            <w:bCs/>
            <w:i w:val="false"/>
            <w:iCs w:val="false"/>
          </w:rPr>
          <w:t>10</w:t>
        </w:r>
      </w:ins>
      <w:del w:id="154" w:author="Autore sconosciuto" w:date="2026-02-27T13:28:50Z">
        <w:r>
          <w:rPr>
            <w:rFonts w:cs="Calibri" w:ascii="Calibri" w:hAnsi="Calibri"/>
            <w:b/>
            <w:bCs/>
            <w:i w:val="false"/>
            <w:iCs w:val="false"/>
          </w:rPr>
          <w:delText>8</w:delText>
        </w:r>
      </w:del>
      <w:r>
        <w:rPr>
          <w:rFonts w:cs="Calibri" w:ascii="Calibri" w:hAnsi="Calibri"/>
          <w:b/>
          <w:bCs/>
          <w:i w:val="false"/>
          <w:iCs w:val="false"/>
        </w:rPr>
        <w:t>.</w:t>
      </w:r>
      <w:ins w:id="155" w:author="Autore sconosciuto" w:date="2026-02-27T14:36:42Z">
        <w:r>
          <w:rPr>
            <w:rFonts w:cs="Calibri" w:ascii="Calibri" w:hAnsi="Calibri"/>
            <w:b/>
            <w:bCs/>
            <w:i w:val="false"/>
            <w:iCs w:val="false"/>
          </w:rPr>
          <w:t>4</w:t>
        </w:r>
      </w:ins>
      <w:del w:id="156" w:author="Autore sconosciuto" w:date="2026-02-27T14:36:42Z">
        <w:r>
          <w:rPr>
            <w:rFonts w:cs="Calibri" w:ascii="Calibri" w:hAnsi="Calibri"/>
            <w:b/>
            <w:bCs/>
            <w:i w:val="false"/>
            <w:iCs w:val="false"/>
          </w:rPr>
          <w:delText>3</w:delText>
        </w:r>
      </w:del>
      <w:r>
        <w:rPr>
          <w:rFonts w:cs="Calibri" w:ascii="Calibri" w:hAnsi="Calibri"/>
          <w:b/>
          <w:bCs/>
          <w:i w:val="false"/>
          <w:iCs w:val="false"/>
        </w:rPr>
        <w:t xml:space="preserve"> Curricula dei consulenti incaricati con evidenza delle competenze pertinenti alle attività svolte nell’ambito del progetto. </w:t>
      </w:r>
    </w:p>
    <w:p>
      <w:pPr>
        <w:pStyle w:val="BodyText"/>
        <w:rPr>
          <w:b/>
          <w:bCs/>
        </w:rPr>
      </w:pPr>
      <w:r>
        <w:rPr>
          <w:b/>
          <w:bCs/>
        </w:rPr>
      </w:r>
    </w:p>
    <w:p>
      <w:pPr>
        <w:pStyle w:val="BodyText"/>
        <w:rPr>
          <w:b/>
          <w:bCs/>
        </w:rPr>
      </w:pPr>
      <w:r>
        <w:rPr>
          <w:b/>
          <w:bCs/>
        </w:rPr>
      </w:r>
    </w:p>
    <w:p>
      <w:pPr>
        <w:pStyle w:val="BodyText"/>
        <w:rPr>
          <w:rFonts w:ascii="Calibri" w:hAnsi="Calibri" w:cs="Calibri"/>
          <w:b w:val="false"/>
          <w:bCs w:val="false"/>
          <w:i w:val="false"/>
          <w:i w:val="false"/>
          <w:iCs w:val="false"/>
        </w:rPr>
      </w:pPr>
      <w:r>
        <w:rPr>
          <w:rFonts w:cs="Calibri" w:ascii="Calibri" w:hAnsi="Calibri"/>
          <w:b w:val="false"/>
          <w:bCs w:val="false"/>
          <w:i w:val="false"/>
          <w:iCs w:val="false"/>
        </w:rPr>
        <w:t>(Elencare eventuali altri allegati che vengono forniti con la relazione tecnica)</w:t>
      </w:r>
    </w:p>
    <w:p>
      <w:pPr>
        <w:pStyle w:val="BodyText"/>
        <w:rPr/>
      </w:pPr>
      <w:r>
        <w:rPr/>
      </w:r>
    </w:p>
    <w:p>
      <w:pPr>
        <w:pStyle w:val="BodyText"/>
        <w:rPr/>
      </w:pPr>
      <w:r>
        <w:rPr/>
      </w:r>
    </w:p>
    <w:p>
      <w:pPr>
        <w:pStyle w:val="BodyText"/>
        <w:jc w:val="both"/>
        <w:rPr>
          <w:rFonts w:ascii="Calibri" w:hAnsi="Calibri" w:cs="Calibri"/>
          <w:b/>
          <w:bCs/>
          <w:i w:val="false"/>
          <w:i w:val="false"/>
          <w:iCs w:val="false"/>
          <w:shd w:fill="FFFF00" w:val="clear"/>
        </w:rPr>
      </w:pPr>
      <w:r>
        <w:rPr>
          <w:rFonts w:cs="Calibri" w:ascii="Calibri" w:hAnsi="Calibri"/>
          <w:b/>
          <w:bCs/>
          <w:i w:val="false"/>
          <w:iCs w:val="false"/>
          <w:shd w:fill="FFFF00" w:val="clear"/>
        </w:rPr>
      </w:r>
    </w:p>
    <w:p>
      <w:pPr>
        <w:pStyle w:val="Normal"/>
        <w:rPr>
          <w:rFonts w:ascii="Calibri" w:hAnsi="Calibri" w:cs="Calibri"/>
          <w:vanish/>
        </w:rPr>
      </w:pPr>
      <w:r>
        <w:rPr>
          <w:rFonts w:cs="Calibri" w:ascii="Calibri" w:hAnsi="Calibri"/>
          <w:vanish/>
        </w:rPr>
      </w:r>
      <w:bookmarkStart w:id="0" w:name="_PictureBullets"/>
      <w:bookmarkStart w:id="1" w:name="_PictureBullets"/>
      <w:bookmarkEnd w:id="1"/>
    </w:p>
    <w:sectPr>
      <w:headerReference w:type="default" r:id="rId10"/>
      <w:footerReference w:type="default" r:id="rId11"/>
      <w:footnotePr>
        <w:numFmt w:val="decimal"/>
      </w:footnotePr>
      <w:type w:val="nextPage"/>
      <w:pgSz w:w="11906" w:h="16838"/>
      <w:pgMar w:left="1134" w:right="1134" w:gutter="0" w:header="709" w:top="1701"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swiss"/>
    <w:pitch w:val="default"/>
  </w:font>
  <w:font w:name="Symbol">
    <w:charset w:val="00" w:characterSet="windows-1252"/>
    <w:family w:val="roman"/>
    <w:pitch w:val="variable"/>
  </w:font>
  <w:font w:name="Symbol">
    <w:charset w:val="00" w:characterSet="windows-1252"/>
    <w:family w:val="auto"/>
    <w:pitch w:val="default"/>
  </w:font>
  <w:font w:name="OpenSymbol">
    <w:altName w:val="Arial Unicode MS"/>
    <w:charset w:val="00" w:characterSet="windows-1252"/>
    <w:family w:val="auto"/>
    <w:pitch w:val="default"/>
  </w:font>
  <w:font w:name="Courier New">
    <w:charset w:val="00" w:characterSet="windows-1252"/>
    <w:family w:val="modern"/>
    <w:pitch w:val="default"/>
  </w:font>
  <w:font w:name="Wingdings">
    <w:charset w:val="02"/>
    <w:family w:val="auto"/>
    <w:pitch w:val="variable"/>
  </w:font>
  <w:font w:name="OpenSymbol">
    <w:altName w:val="Arial Unicode MS"/>
    <w:charset w:val="02"/>
    <w:family w:val="auto"/>
    <w:pitch w:val="default"/>
  </w:font>
  <w:font w:name="Liberation Sans">
    <w:altName w:val="Arial"/>
    <w:charset w:val="00" w:characterSet="windows-1252"/>
    <w:family w:val="swiss"/>
    <w:pitch w:val="variable"/>
  </w:font>
  <w:font w:name="Tahoma">
    <w:charset w:val="00" w:characterSet="windows-1252"/>
    <w:family w:val="swiss"/>
    <w:pitch w:val="variable"/>
  </w:font>
  <w:font w:name="Calibri">
    <w:charset w:val="00" w:characterSet="windows-1252"/>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start="0" w:end="360"/>
      <w:rPr/>
    </w:pPr>
    <w:r>
      <w:rPr/>
    </w:r>
  </w:p>
  <w:p>
    <w:pPr>
      <w:pStyle w:val="Footer"/>
      <w:ind w:hanging="0" w:start="0" w:end="360"/>
      <w:rPr/>
    </w:pPr>
    <w:r>
      <w:rPr/>
    </w:r>
    <w:r>
      <mc:AlternateContent>
        <mc:Choice Requires="wps">
          <w:drawing>
            <wp:anchor behindDoc="0" distT="0" distB="0" distL="0" distR="0" simplePos="0" locked="0" layoutInCell="0" allowOverlap="1" relativeHeight="10">
              <wp:simplePos x="0" y="0"/>
              <wp:positionH relativeFrom="column">
                <wp:posOffset>5958840</wp:posOffset>
              </wp:positionH>
              <wp:positionV relativeFrom="paragraph">
                <wp:posOffset>635</wp:posOffset>
              </wp:positionV>
              <wp:extent cx="142875" cy="156845"/>
              <wp:effectExtent l="0" t="0" r="0" b="0"/>
              <wp:wrapSquare wrapText="largest"/>
              <wp:docPr id="2" name="Cornice1"/>
              <a:graphic xmlns:a="http://schemas.openxmlformats.org/drawingml/2006/main">
                <a:graphicData uri="http://schemas.microsoft.com/office/word/2010/wordprocessingShape">
                  <wps:wsp>
                    <wps:cNvSpPr txBox="1"/>
                    <wps:spPr>
                      <a:xfrm>
                        <a:off x="0" y="0"/>
                        <a:ext cx="142875" cy="156845"/>
                      </a:xfrm>
                      <a:prstGeom prst="rect"/>
                      <a:solidFill>
                        <a:srgbClr val="FFFFFF"/>
                      </a:solidFill>
                    </wps:spPr>
                    <wps:txbx>
                      <w:txbxContent>
                        <w:p>
                          <w:pPr>
                            <w:pStyle w:val="Footer"/>
                            <w:jc w:val="center"/>
                            <w:rPr/>
                          </w:pPr>
                          <w:r>
                            <w:rPr>
                              <w:rStyle w:val="PageNumber"/>
                              <w:rFonts w:cs="Calibri" w:ascii="Calibri" w:hAnsi="Calibri"/>
                              <w:sz w:val="16"/>
                              <w:szCs w:val="16"/>
                            </w:rPr>
                            <w:fldChar w:fldCharType="begin"/>
                          </w:r>
                          <w:r>
                            <w:rPr>
                              <w:rStyle w:val="PageNumber"/>
                              <w:sz w:val="16"/>
                              <w:szCs w:val="16"/>
                              <w:rFonts w:cs="Calibri" w:ascii="Calibri" w:hAnsi="Calibri"/>
                            </w:rPr>
                            <w:instrText xml:space="preserve"> PAGE </w:instrText>
                          </w:r>
                          <w:r>
                            <w:rPr>
                              <w:rStyle w:val="PageNumber"/>
                              <w:sz w:val="16"/>
                              <w:szCs w:val="16"/>
                              <w:rFonts w:cs="Calibri" w:ascii="Calibri" w:hAnsi="Calibri"/>
                            </w:rPr>
                            <w:fldChar w:fldCharType="separate"/>
                          </w:r>
                          <w:r>
                            <w:rPr>
                              <w:rStyle w:val="PageNumber"/>
                              <w:sz w:val="16"/>
                              <w:szCs w:val="16"/>
                              <w:rFonts w:cs="Calibri" w:ascii="Calibri" w:hAnsi="Calibri"/>
                            </w:rPr>
                            <w:t>9</w:t>
                          </w:r>
                          <w:r>
                            <w:rPr>
                              <w:rStyle w:val="PageNumber"/>
                              <w:sz w:val="16"/>
                              <w:szCs w:val="16"/>
                              <w:rFonts w:cs="Calibri" w:ascii="Calibri" w:hAnsi="Calibri"/>
                            </w:rPr>
                            <w:fldChar w:fldCharType="end"/>
                          </w:r>
                        </w:p>
                      </w:txbxContent>
                    </wps:txbx>
                    <wps:bodyPr anchor="t" lIns="5715" tIns="5715" rIns="5715" bIns="5715">
                      <a:noAutofit/>
                    </wps:bodyPr>
                  </wps:wsp>
                </a:graphicData>
              </a:graphic>
            </wp:anchor>
          </w:drawing>
        </mc:Choice>
        <mc:Fallback>
          <w:pict>
            <v:rect style="position:absolute;rotation:-0;width:11.25pt;height:12.35pt;mso-wrap-distance-left:0pt;mso-wrap-distance-right:0pt;mso-wrap-distance-top:0pt;mso-wrap-distance-bottom:0pt;margin-top:0.05pt;mso-position-vertical-relative:text;margin-left:469.2pt;mso-position-horizontal-relative:text">
              <v:textbox inset="0.00625in,0.00625in,0.00625in,0.00625in">
                <w:txbxContent>
                  <w:p>
                    <w:pPr>
                      <w:pStyle w:val="Footer"/>
                      <w:jc w:val="center"/>
                      <w:rPr/>
                    </w:pPr>
                    <w:r>
                      <w:rPr>
                        <w:rStyle w:val="PageNumber"/>
                        <w:rFonts w:cs="Calibri" w:ascii="Calibri" w:hAnsi="Calibri"/>
                        <w:sz w:val="16"/>
                        <w:szCs w:val="16"/>
                      </w:rPr>
                      <w:fldChar w:fldCharType="begin"/>
                    </w:r>
                    <w:r>
                      <w:rPr>
                        <w:rStyle w:val="PageNumber"/>
                        <w:sz w:val="16"/>
                        <w:szCs w:val="16"/>
                        <w:rFonts w:cs="Calibri" w:ascii="Calibri" w:hAnsi="Calibri"/>
                      </w:rPr>
                      <w:instrText xml:space="preserve"> PAGE </w:instrText>
                    </w:r>
                    <w:r>
                      <w:rPr>
                        <w:rStyle w:val="PageNumber"/>
                        <w:sz w:val="16"/>
                        <w:szCs w:val="16"/>
                        <w:rFonts w:cs="Calibri" w:ascii="Calibri" w:hAnsi="Calibri"/>
                      </w:rPr>
                      <w:fldChar w:fldCharType="separate"/>
                    </w:r>
                    <w:r>
                      <w:rPr>
                        <w:rStyle w:val="PageNumber"/>
                        <w:sz w:val="16"/>
                        <w:szCs w:val="16"/>
                        <w:rFonts w:cs="Calibri" w:ascii="Calibri" w:hAnsi="Calibri"/>
                      </w:rPr>
                      <w:t>9</w:t>
                    </w:r>
                    <w:r>
                      <w:rPr>
                        <w:rStyle w:val="PageNumber"/>
                        <w:sz w:val="16"/>
                        <w:szCs w:val="16"/>
                        <w:rFonts w:cs="Calibri" w:ascii="Calibri" w:hAnsi="Calibri"/>
                      </w:rPr>
                      <w:fldChar w:fldCharType="end"/>
                    </w:r>
                  </w:p>
                </w:txbxContent>
              </v:textbox>
              <w10:wrap type="square" side="largest"/>
            </v:rect>
          </w:pict>
        </mc:Fallback>
      </mc:AlternateConten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ind w:hanging="540" w:start="540" w:end="0"/>
        <w:rPr/>
      </w:pPr>
      <w:r>
        <w:rPr>
          <w:rStyle w:val="Caratterinotaapidipagina"/>
        </w:rPr>
        <w:footnoteRef/>
      </w:r>
      <w:r>
        <w:rPr>
          <w:rFonts w:eastAsia="Calibri" w:cs="Calibri" w:ascii="Calibri" w:hAnsi="Calibri"/>
        </w:rPr>
        <w:tab/>
        <w:t xml:space="preserve"> </w:t>
      </w:r>
      <w:r>
        <w:rPr>
          <w:rFonts w:cs="Calibri" w:ascii="Calibri" w:hAnsi="Calibri"/>
        </w:rPr>
        <w:tab/>
        <w:t>Se la casella è selezionata, la relazione dovrebbe riportare tali criticità e le azioni correttive adottate.</w:t>
      </w:r>
    </w:p>
  </w:footnote>
  <w:footnote w:id="3">
    <w:p>
      <w:pPr>
        <w:pStyle w:val="FootnoteText"/>
        <w:ind w:hanging="540" w:start="540" w:end="0"/>
        <w:rPr/>
      </w:pPr>
      <w:r>
        <w:rPr>
          <w:rStyle w:val="Caratterinotaapidipagina"/>
        </w:rPr>
        <w:footnoteRef/>
      </w:r>
      <w:r>
        <w:rPr>
          <w:rFonts w:eastAsia="Calibri" w:cs="Calibri" w:ascii="Calibri" w:hAnsi="Calibri"/>
        </w:rPr>
        <w:tab/>
        <w:t xml:space="preserve"> </w:t>
      </w:r>
      <w:r>
        <w:rPr>
          <w:rFonts w:cs="Calibri" w:ascii="Calibri" w:hAnsi="Calibri"/>
        </w:rPr>
        <w:tab/>
        <w:t xml:space="preserve">Se la casella è selezionata, la relazione dovrebbe riportare tali criticità e le azioni correttive adottate.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ind w:hanging="0" w:start="-426" w:end="0"/>
      <w:jc w:val="both"/>
      <w:rPr>
        <w:lang w:val="it-IT" w:eastAsia="it-IT"/>
      </w:rPr>
    </w:pPr>
    <w:r>
      <w:rPr>
        <w:lang w:val="it-IT" w:eastAsia="it-IT"/>
      </w:rPr>
      <w:drawing>
        <wp:anchor behindDoc="0" distT="0" distB="0" distL="0" distR="0" simplePos="0" locked="0" layoutInCell="0" allowOverlap="1" relativeHeight="19">
          <wp:simplePos x="0" y="0"/>
          <wp:positionH relativeFrom="column">
            <wp:posOffset>-158115</wp:posOffset>
          </wp:positionH>
          <wp:positionV relativeFrom="paragraph">
            <wp:posOffset>-635</wp:posOffset>
          </wp:positionV>
          <wp:extent cx="6390640" cy="633095"/>
          <wp:effectExtent l="0" t="0" r="0" b="0"/>
          <wp:wrapSquare wrapText="largest"/>
          <wp:docPr id="1" name="Immagin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descr="" title=""/>
                  <pic:cNvPicPr>
                    <a:picLocks noChangeAspect="1" noChangeArrowheads="1"/>
                  </pic:cNvPicPr>
                </pic:nvPicPr>
                <pic:blipFill>
                  <a:blip r:embed="rId1"/>
                  <a:stretch>
                    <a:fillRect/>
                  </a:stretch>
                </pic:blipFill>
                <pic:spPr bwMode="auto">
                  <a:xfrm>
                    <a:off x="0" y="0"/>
                    <a:ext cx="6390640" cy="633095"/>
                  </a:xfrm>
                  <a:prstGeom prst="rect">
                    <a:avLst/>
                  </a:prstGeom>
                </pic:spPr>
              </pic:pic>
            </a:graphicData>
          </a:graphic>
        </wp:anchor>
      </w:drawing>
    </w:r>
  </w:p>
  <w:p>
    <w:pPr>
      <w:pStyle w:val="Zoe"/>
      <w:rPr>
        <w:rFonts w:ascii="Calibri" w:hAnsi="Calibri" w:cs="Calibri"/>
        <w:b/>
        <w:i/>
        <w:i/>
        <w:iCs/>
        <w:color w:val="B2B2B2"/>
        <w:sz w:val="16"/>
      </w:rPr>
    </w:pPr>
    <w:r>
      <w:rPr>
        <w:rFonts w:cs="Calibri" w:ascii="Calibri" w:hAnsi="Calibri"/>
        <w:b/>
        <w:i/>
        <w:iCs/>
        <w:color w:val="B2B2B2"/>
        <w:sz w:val="16"/>
      </w:rPr>
    </w:r>
  </w:p>
  <w:p>
    <w:pPr>
      <w:pStyle w:val="Zoe"/>
      <w:rPr>
        <w:rFonts w:ascii="Calibri" w:hAnsi="Calibri" w:cs="Calibri"/>
        <w:b/>
        <w:i/>
        <w:i/>
        <w:iCs/>
        <w:color w:val="B2B2B2"/>
        <w:sz w:val="16"/>
      </w:rPr>
    </w:pPr>
    <w:r>
      <w:rPr>
        <w:rFonts w:cs="Calibri" w:ascii="Calibri" w:hAnsi="Calibri"/>
        <w:b/>
        <w:i/>
        <w:iCs/>
        <w:color w:val="B2B2B2"/>
        <w:sz w:val="16"/>
      </w:rPr>
    </w:r>
  </w:p>
  <w:p>
    <w:pPr>
      <w:pStyle w:val="Zoe"/>
      <w:rPr>
        <w:rFonts w:ascii="Calibri" w:hAnsi="Calibri" w:cs="Calibri"/>
        <w:b/>
        <w:i/>
        <w:i/>
        <w:iCs/>
        <w:color w:val="B2B2B2"/>
        <w:sz w:val="16"/>
      </w:rPr>
    </w:pPr>
    <w:r>
      <w:rPr>
        <w:rFonts w:cs="Calibri" w:ascii="Calibri" w:hAnsi="Calibri"/>
        <w:b/>
        <w:i/>
        <w:iCs/>
        <w:color w:val="B2B2B2"/>
        <w:sz w:val="16"/>
      </w:rPr>
    </w:r>
  </w:p>
  <w:p>
    <w:pPr>
      <w:pStyle w:val="Zoe"/>
      <w:rPr>
        <w:rFonts w:ascii="Calibri" w:hAnsi="Calibri" w:cs="Calibri"/>
        <w:b/>
        <w:i/>
        <w:i/>
        <w:iCs/>
        <w:color w:val="B2B2B2"/>
        <w:sz w:val="16"/>
      </w:rPr>
    </w:pPr>
    <w:r>
      <w:rPr>
        <w:rFonts w:cs="Calibri" w:ascii="Calibri" w:hAnsi="Calibri"/>
        <w:b/>
        <w:i/>
        <w:iCs/>
        <w:color w:val="B2B2B2"/>
        <w:sz w:val="16"/>
      </w:rPr>
    </w:r>
  </w:p>
  <w:p>
    <w:pPr>
      <w:pStyle w:val="Zoe"/>
      <w:rPr>
        <w:rFonts w:ascii="Calibri" w:hAnsi="Calibri" w:cs="Calibri"/>
        <w:b/>
        <w:i/>
        <w:i/>
        <w:iCs/>
        <w:color w:val="B2B2B2"/>
        <w:sz w:val="16"/>
      </w:rPr>
    </w:pPr>
    <w:r>
      <w:rPr>
        <w:rFonts w:cs="Calibri" w:ascii="Calibri" w:hAnsi="Calibri"/>
        <w:b/>
        <w:i/>
        <w:iCs/>
        <w:color w:val="B2B2B2"/>
        <w:sz w:val="16"/>
      </w:rPr>
    </w:r>
  </w:p>
  <w:p>
    <w:pPr>
      <w:pStyle w:val="Zoe"/>
      <w:rPr>
        <w:rFonts w:ascii="Calibri" w:hAnsi="Calibri" w:cs="Calibri"/>
        <w:b/>
        <w:i/>
        <w:i/>
        <w:iCs/>
        <w:color w:val="B2B2B2"/>
        <w:sz w:val="16"/>
      </w:rPr>
    </w:pPr>
    <w:r>
      <w:rPr>
        <w:rFonts w:cs="Calibri" w:ascii="Calibri" w:hAnsi="Calibri"/>
        <w:b/>
        <w:i/>
        <w:iCs/>
        <w:color w:val="B2B2B2"/>
        <w:sz w:val="16"/>
      </w:rPr>
    </w:r>
  </w:p>
  <w:p>
    <w:pPr>
      <w:pStyle w:val="Zoe"/>
      <w:rPr>
        <w:rFonts w:ascii="Calibri" w:hAnsi="Calibri" w:cs="Calibri"/>
        <w:b/>
        <w:i/>
        <w:i/>
        <w:iCs/>
        <w:color w:val="B2B2B2"/>
        <w:sz w:val="16"/>
      </w:rPr>
    </w:pPr>
    <w:r>
      <w:rPr>
        <w:rFonts w:cs="Calibri" w:ascii="Calibri" w:hAnsi="Calibri"/>
        <w:b/>
        <w:i/>
        <w:iCs/>
        <w:color w:val="B2B2B2"/>
        <w:sz w:val="16"/>
      </w:rPr>
    </w:r>
  </w:p>
  <w:p>
    <w:pPr>
      <w:pStyle w:val="Zoe"/>
      <w:rPr>
        <w:rFonts w:ascii="Calibri" w:hAnsi="Calibri" w:cs="Calibri"/>
        <w:b/>
        <w:i/>
        <w:i/>
        <w:iCs/>
        <w:color w:val="B2B2B2"/>
        <w:sz w:val="16"/>
      </w:rPr>
    </w:pPr>
    <w:r>
      <w:rPr>
        <w:rFonts w:cs="Calibri" w:ascii="Calibri" w:hAnsi="Calibri"/>
        <w:b/>
        <w:i/>
        <w:iCs/>
        <w:color w:val="B2B2B2"/>
        <w:sz w:val="16"/>
      </w:rPr>
      <w:t xml:space="preserve">Agg. </w:t>
    </w:r>
    <w:ins w:id="157" w:author="Autore sconosciuto" w:date="2026-03-05T16:38:43Z">
      <w:r>
        <w:rPr>
          <w:rFonts w:cs="Calibri" w:ascii="Calibri" w:hAnsi="Calibri"/>
          <w:b/>
          <w:i/>
          <w:iCs/>
          <w:color w:val="B2B2B2"/>
          <w:sz w:val="16"/>
        </w:rPr>
        <w:t>27</w:t>
      </w:r>
    </w:ins>
    <w:del w:id="158" w:author="Autore sconosciuto" w:date="2026-03-05T16:38:42Z">
      <w:r>
        <w:rPr>
          <w:rFonts w:cs="Calibri" w:ascii="Calibri" w:hAnsi="Calibri"/>
          <w:b/>
          <w:i/>
          <w:iCs/>
          <w:color w:val="B2B2B2"/>
          <w:sz w:val="16"/>
        </w:rPr>
        <w:delText>13</w:delText>
      </w:r>
    </w:del>
    <w:r>
      <w:rPr>
        <w:rFonts w:cs="Calibri" w:ascii="Calibri" w:hAnsi="Calibri"/>
        <w:b/>
        <w:i/>
        <w:iCs/>
        <w:color w:val="B2B2B2"/>
        <w:sz w:val="16"/>
      </w:rPr>
      <w:t>/0</w:t>
    </w:r>
    <w:r>
      <w:rPr>
        <w:rFonts w:cs="Calibri" w:ascii="Calibri" w:hAnsi="Calibri"/>
        <w:b/>
        <w:i/>
        <w:iCs/>
        <w:color w:val="B2B2B2"/>
        <w:sz w:val="16"/>
      </w:rPr>
      <w:t>2</w:t>
    </w:r>
    <w:r>
      <w:rPr>
        <w:rFonts w:cs="Calibri" w:ascii="Calibri" w:hAnsi="Calibri"/>
        <w:b/>
        <w:i/>
        <w:iCs/>
        <w:color w:val="B2B2B2"/>
        <w:sz w:val="16"/>
      </w:rPr>
      <w:t>/202</w:t>
    </w:r>
    <w:ins w:id="159" w:author="Autore sconosciuto" w:date="2026-03-05T16:38:36Z">
      <w:r>
        <w:rPr>
          <w:rFonts w:cs="Calibri" w:ascii="Calibri" w:hAnsi="Calibri"/>
          <w:b/>
          <w:i/>
          <w:iCs/>
          <w:color w:val="B2B2B2"/>
          <w:sz w:val="16"/>
        </w:rPr>
        <w:t>6</w:t>
      </w:r>
    </w:ins>
    <w:del w:id="160" w:author="Autore sconosciuto" w:date="2026-03-05T16:38:35Z">
      <w:r>
        <w:rPr>
          <w:rFonts w:cs="Calibri" w:ascii="Calibri" w:hAnsi="Calibri"/>
          <w:b/>
          <w:i/>
          <w:iCs/>
          <w:color w:val="B2B2B2"/>
          <w:sz w:val="16"/>
        </w:rPr>
        <w:delText>5</w:delText>
      </w:r>
    </w:del>
  </w:p>
  <w:p>
    <w:pPr>
      <w:pStyle w:val="Zoe"/>
      <w:rPr>
        <w:sz w:val="20"/>
        <w:szCs w:val="20"/>
      </w:rPr>
    </w:pPr>
    <w:r>
      <w:rPr>
        <w:sz w:val="20"/>
        <w:szCs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start"/>
      <w:pPr>
        <w:tabs>
          <w:tab w:val="num" w:pos="0"/>
        </w:tabs>
        <w:ind w:start="432" w:hanging="432"/>
      </w:pPr>
      <w:r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720" w:hanging="720"/>
      </w:pPr>
      <w:rPr/>
    </w:lvl>
    <w:lvl w:ilvl="3">
      <w:start w:val="1"/>
      <w:pStyle w:val="Heading4"/>
      <w:numFmt w:val="none"/>
      <w:suff w:val="nothing"/>
      <w:lvlText w:val="%4"/>
      <w:lvlJc w:val="start"/>
      <w:pPr>
        <w:tabs>
          <w:tab w:val="num" w:pos="0"/>
        </w:tabs>
        <w:ind w:start="864" w:hanging="864"/>
      </w:pPr>
      <w:rPr/>
    </w:lvl>
    <w:lvl w:ilvl="4">
      <w:start w:val="1"/>
      <w:pStyle w:val="Heading5"/>
      <w:numFmt w:val="none"/>
      <w:suff w:val="nothing"/>
      <w:lvlText w:val="%5"/>
      <w:lvlJc w:val="start"/>
      <w:pPr>
        <w:tabs>
          <w:tab w:val="num" w:pos="0"/>
        </w:tabs>
        <w:ind w:start="0" w:hanging="0"/>
      </w:pPr>
      <w:rPr/>
    </w:lvl>
    <w:lvl w:ilvl="5">
      <w:start w:val="1"/>
      <w:pStyle w:val="Heading6"/>
      <w:numFmt w:val="none"/>
      <w:suff w:val="nothing"/>
      <w:lvlText w:val="%6"/>
      <w:lvlJc w:val="start"/>
      <w:pPr>
        <w:tabs>
          <w:tab w:val="num" w:pos="0"/>
        </w:tabs>
        <w:ind w:start="0" w:hanging="0"/>
      </w:pPr>
      <w:rPr/>
    </w:lvl>
    <w:lvl w:ilvl="6">
      <w:start w:val="1"/>
      <w:pStyle w:val="Heading7"/>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2">
    <w:lvl w:ilvl="0">
      <w:start w:val="1"/>
      <w:numFmt w:val="bullet"/>
      <w:lvlText w:val=""/>
      <w:lvlJc w:val="start"/>
      <w:pPr>
        <w:tabs>
          <w:tab w:val="num" w:pos="720"/>
        </w:tabs>
        <w:ind w:start="720" w:hanging="360"/>
      </w:pPr>
      <w:rPr>
        <w:rFonts w:ascii="Symbol" w:hAnsi="Symbol" w:cs="Symbol" w:hint="default"/>
        <w:sz w:val="24"/>
        <w:szCs w:val="24"/>
      </w:rPr>
    </w:lvl>
  </w:abstractNum>
  <w:abstractNum w:abstractNumId="3">
    <w:lvl w:ilvl="0">
      <w:start w:val="1"/>
      <w:numFmt w:val="bullet"/>
      <w:lvlText w:val=""/>
      <w:lvlJc w:val="start"/>
      <w:pPr>
        <w:tabs>
          <w:tab w:val="num" w:pos="720"/>
        </w:tabs>
        <w:ind w:start="720" w:hanging="360"/>
      </w:pPr>
      <w:rPr>
        <w:rFonts w:ascii="Symbol" w:hAnsi="Symbol" w:cs="Symbol"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revisionView w:insDel="0" w:formatting="0"/>
  <w:trackRevisions/>
  <w:defaultTabStop w:val="327"/>
  <w:autoHyphenation w:val="true"/>
  <w:footnotePr>
    <w:numFmt w:val="decimal"/>
    <w:footnote w:id="0"/>
    <w:footnote w:id="1"/>
  </w:footnotePr>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Mangal"/>
        <w:sz w:val="24"/>
        <w:szCs w:val="24"/>
        <w:lang w:val="it-IT" w:eastAsia="zh-CN" w:bidi="hi-IN"/>
      </w:rPr>
    </w:rPrDefault>
    <w:pPrDefault>
      <w:pPr>
        <w:suppressAutoHyphens w:val="true"/>
      </w:pPr>
    </w:pPrDefault>
  </w:docDefaults>
  <w:style w:type="paragraph" w:styleId="Normal">
    <w:name w:val="Normal"/>
    <w:qFormat/>
    <w:pPr>
      <w:widowControl/>
      <w:suppressAutoHyphens w:val="true"/>
      <w:kinsoku w:val="true"/>
      <w:overflowPunct w:val="true"/>
      <w:autoSpaceDE w:val="true"/>
      <w:bidi w:val="0"/>
    </w:pPr>
    <w:rPr>
      <w:rFonts w:ascii="Times New Roman" w:hAnsi="Times New Roman" w:eastAsia="Times New Roman" w:cs="Times New Roman"/>
      <w:color w:val="auto"/>
      <w:sz w:val="24"/>
      <w:szCs w:val="24"/>
      <w:lang w:val="it-IT" w:eastAsia="zh-CN" w:bidi="ar-SA"/>
    </w:rPr>
  </w:style>
  <w:style w:type="paragraph" w:styleId="Heading1">
    <w:name w:val="Heading 1"/>
    <w:basedOn w:val="Normal"/>
    <w:next w:val="Normal"/>
    <w:qFormat/>
    <w:pPr>
      <w:keepNext w:val="true"/>
      <w:numPr>
        <w:ilvl w:val="0"/>
        <w:numId w:val="1"/>
      </w:numPr>
      <w:spacing w:before="240" w:after="60"/>
      <w:outlineLvl w:val="0"/>
    </w:pPr>
    <w:rPr>
      <w:rFonts w:ascii="Arial" w:hAnsi="Arial" w:cs="Arial"/>
      <w:b/>
      <w:bCs/>
      <w:kern w:val="2"/>
      <w:sz w:val="32"/>
      <w:szCs w:val="32"/>
    </w:rPr>
  </w:style>
  <w:style w:type="paragraph" w:styleId="Heading3">
    <w:name w:val="Heading 3"/>
    <w:basedOn w:val="Titolo"/>
    <w:next w:val="BodyText"/>
    <w:qFormat/>
    <w:pPr>
      <w:numPr>
        <w:ilvl w:val="2"/>
        <w:numId w:val="1"/>
      </w:numPr>
      <w:spacing w:before="140" w:after="120"/>
      <w:outlineLvl w:val="2"/>
    </w:pPr>
    <w:rPr>
      <w:b/>
      <w:bCs/>
      <w:sz w:val="28"/>
      <w:szCs w:val="28"/>
    </w:rPr>
  </w:style>
  <w:style w:type="paragraph" w:styleId="Heading4">
    <w:name w:val="Heading 4"/>
    <w:basedOn w:val="Titolo"/>
    <w:next w:val="BodyText"/>
    <w:qFormat/>
    <w:pPr>
      <w:numPr>
        <w:ilvl w:val="3"/>
        <w:numId w:val="1"/>
      </w:numPr>
      <w:spacing w:before="120" w:after="120"/>
      <w:outlineLvl w:val="3"/>
    </w:pPr>
    <w:rPr>
      <w:b/>
      <w:bCs/>
      <w:i/>
      <w:iCs/>
      <w:sz w:val="27"/>
      <w:szCs w:val="27"/>
    </w:rPr>
  </w:style>
  <w:style w:type="paragraph" w:styleId="Heading5">
    <w:name w:val="Heading 5"/>
    <w:basedOn w:val="Titolo"/>
    <w:next w:val="BodyText"/>
    <w:qFormat/>
    <w:pPr>
      <w:numPr>
        <w:ilvl w:val="4"/>
        <w:numId w:val="1"/>
      </w:numPr>
      <w:spacing w:before="120" w:after="60"/>
      <w:outlineLvl w:val="4"/>
    </w:pPr>
    <w:rPr>
      <w:b/>
      <w:bCs/>
      <w:sz w:val="24"/>
      <w:szCs w:val="24"/>
    </w:rPr>
  </w:style>
  <w:style w:type="paragraph" w:styleId="Heading6">
    <w:name w:val="Heading 6"/>
    <w:basedOn w:val="Titolo"/>
    <w:next w:val="BodyText"/>
    <w:qFormat/>
    <w:pPr>
      <w:numPr>
        <w:ilvl w:val="5"/>
        <w:numId w:val="1"/>
      </w:numPr>
      <w:spacing w:before="60" w:after="60"/>
      <w:outlineLvl w:val="5"/>
    </w:pPr>
    <w:rPr>
      <w:b/>
      <w:bCs/>
      <w:i/>
      <w:iCs/>
      <w:sz w:val="24"/>
      <w:szCs w:val="24"/>
    </w:rPr>
  </w:style>
  <w:style w:type="paragraph" w:styleId="Heading7">
    <w:name w:val="Heading 7"/>
    <w:basedOn w:val="Titolo"/>
    <w:next w:val="BodyText"/>
    <w:qFormat/>
    <w:pPr>
      <w:numPr>
        <w:ilvl w:val="6"/>
        <w:numId w:val="1"/>
      </w:numPr>
      <w:spacing w:before="60" w:after="60"/>
      <w:outlineLvl w:val="6"/>
    </w:pPr>
    <w:rPr>
      <w:b/>
      <w:bCs/>
      <w:sz w:val="22"/>
      <w:szCs w:val="22"/>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Symbol" w:hAnsi="Symbol" w:cs="Symbol"/>
      <w:sz w:val="24"/>
      <w:szCs w:val="24"/>
    </w:rPr>
  </w:style>
  <w:style w:type="character" w:styleId="WW8Num4z0">
    <w:name w:val="WW8Num4z0"/>
    <w:qFormat/>
    <w:rPr>
      <w:rFonts w:ascii="Symbol" w:hAnsi="Symbol" w:cs="Symbol"/>
    </w:rPr>
  </w:style>
  <w:style w:type="character" w:styleId="WW8Num5z0">
    <w:name w:val="WW8Num5z0"/>
    <w:qFormat/>
    <w:rPr>
      <w:rFonts w:ascii="Symbol" w:hAnsi="Symbol" w:cs="OpenSymbol;Arial Unicode MS"/>
    </w:rPr>
  </w:style>
  <w:style w:type="character" w:styleId="WW8Num5z1">
    <w:name w:val="WW8Num5z1"/>
    <w:qFormat/>
    <w:rPr>
      <w:rFonts w:ascii="OpenSymbol;Arial Unicode MS" w:hAnsi="OpenSymbol;Arial Unicode MS" w:cs="OpenSymbol;Arial Unicode MS"/>
    </w:rPr>
  </w:style>
  <w:style w:type="character" w:styleId="WW8Num4z1">
    <w:name w:val="WW8Num4z1"/>
    <w:qFormat/>
    <w:rPr>
      <w:rFonts w:ascii="OpenSymbol;Arial Unicode MS" w:hAnsi="OpenSymbol;Arial Unicode MS" w:cs="OpenSymbol;Arial Unicode MS"/>
    </w:rPr>
  </w:style>
  <w:style w:type="character" w:styleId="Carpredefinitoparagrafo">
    <w:name w:val="Car. predefinito paragrafo"/>
    <w:qFormat/>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3">
    <w:name w:val="WW8Num4z3"/>
    <w:qFormat/>
    <w:rPr>
      <w:rFonts w:ascii="Symbol" w:hAnsi="Symbol" w:cs="Symbol"/>
    </w:rPr>
  </w:style>
  <w:style w:type="character" w:styleId="WW8Num4z4">
    <w:name w:val="WW8Num4z4"/>
    <w:qFormat/>
    <w:rPr>
      <w:rFonts w:ascii="Courier New" w:hAnsi="Courier New" w:cs="Courier New"/>
    </w:rPr>
  </w:style>
  <w:style w:type="character" w:styleId="Carpredefinitoparagrafo1">
    <w:name w:val="Car. predefinito paragrafo1"/>
    <w:qFormat/>
    <w:rPr/>
  </w:style>
  <w:style w:type="character" w:styleId="Caratterenotaapidipagina">
    <w:name w:val="Carattere nota a piè di pagina"/>
    <w:qFormat/>
    <w:rPr>
      <w:vertAlign w:val="superscript"/>
    </w:rPr>
  </w:style>
  <w:style w:type="character" w:styleId="Schriftart9ptCarattere">
    <w:name w:val="Schriftart: 9 pt Carattere"/>
    <w:basedOn w:val="Carpredefinitoparagrafo1"/>
    <w:qFormat/>
    <w:rPr>
      <w:lang w:val="it-IT" w:bidi="ar-SA"/>
    </w:rPr>
  </w:style>
  <w:style w:type="character" w:styleId="Shorttext1">
    <w:name w:val="short_text1"/>
    <w:basedOn w:val="Carpredefinitoparagrafo1"/>
    <w:qFormat/>
    <w:rPr>
      <w:sz w:val="29"/>
      <w:szCs w:val="29"/>
    </w:rPr>
  </w:style>
  <w:style w:type="character" w:styleId="Mediumtext1">
    <w:name w:val="medium_text1"/>
    <w:basedOn w:val="Carpredefinitoparagrafo1"/>
    <w:qFormat/>
    <w:rPr>
      <w:sz w:val="24"/>
      <w:szCs w:val="24"/>
    </w:rPr>
  </w:style>
  <w:style w:type="character" w:styleId="PageNumber">
    <w:name w:val="Page Number"/>
    <w:basedOn w:val="Carpredefinitoparagrafo1"/>
    <w:rPr/>
  </w:style>
  <w:style w:type="character" w:styleId="Rimandocommento1">
    <w:name w:val="Rimando commento1"/>
    <w:basedOn w:val="Carpredefinitoparagrafo1"/>
    <w:qFormat/>
    <w:rPr>
      <w:sz w:val="16"/>
      <w:szCs w:val="16"/>
    </w:rPr>
  </w:style>
  <w:style w:type="character" w:styleId="Rimandonotaapidipagina">
    <w:name w:val="Rimando nota a piè di pagina"/>
    <w:qFormat/>
    <w:rPr>
      <w:vertAlign w:val="superscript"/>
    </w:rPr>
  </w:style>
  <w:style w:type="character" w:styleId="Caratterenotadichiusura">
    <w:name w:val="Carattere nota di chiusura"/>
    <w:qFormat/>
    <w:rPr>
      <w:vertAlign w:val="superscript"/>
    </w:rPr>
  </w:style>
  <w:style w:type="character" w:styleId="WW-Caratterenotadichiusura">
    <w:name w:val="WW-Carattere nota di chiusura"/>
    <w:qFormat/>
    <w:rPr/>
  </w:style>
  <w:style w:type="character" w:styleId="Caratterinotaapidipagina">
    <w:name w:val="Caratteri nota a piè di pagina"/>
    <w:qFormat/>
    <w:rPr>
      <w:vertAlign w:val="superscript"/>
    </w:rPr>
  </w:style>
  <w:style w:type="character" w:styleId="Caratterinotadichiusura">
    <w:name w:val="Caratteri nota di chiusura"/>
    <w:qFormat/>
    <w:rPr>
      <w:vertAlign w:val="superscript"/>
    </w:rPr>
  </w:style>
  <w:style w:type="character" w:styleId="Hyperlink">
    <w:name w:val="Hyperlink"/>
    <w:rPr>
      <w:color w:val="000080"/>
      <w:u w:val="single"/>
      <w:lang w:val="zxx" w:eastAsia="zxx" w:bidi="zxx"/>
    </w:rPr>
  </w:style>
  <w:style w:type="character" w:styleId="Punti">
    <w:name w:val="Punti"/>
    <w:qFormat/>
    <w:rPr>
      <w:rFonts w:ascii="OpenSymbol;Arial Unicode MS" w:hAnsi="OpenSymbol;Arial Unicode MS" w:eastAsia="OpenSymbol;Arial Unicode MS" w:cs="OpenSymbol;Arial Unicode MS"/>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FollowedHyperlink">
    <w:name w:val="FollowedHyperlink"/>
    <w:rPr>
      <w:color w:val="800000"/>
      <w:u w:val="single"/>
      <w:lang w:val="zxx" w:eastAsia="zxx" w:bidi="zxx"/>
    </w:rPr>
  </w:style>
  <w:style w:type="character" w:styleId="Caratteridinumerazione">
    <w:name w:val="Caratteri di numerazione"/>
    <w:qFormat/>
    <w:rPr/>
  </w:style>
  <w:style w:type="character" w:styleId="BulletSymbols">
    <w:name w:val="Bullet Symbols"/>
    <w:qFormat/>
    <w:rPr/>
  </w:style>
  <w:style w:type="character" w:styleId="LineNumber">
    <w:name w:val="Line Number"/>
    <w:rPr/>
  </w:style>
  <w:style w:type="paragraph" w:styleId="Titolo">
    <w:name w:val="Titolo"/>
    <w:basedOn w:val="Normal"/>
    <w:next w:val="BodyText"/>
    <w:qFormat/>
    <w:pPr>
      <w:keepNext w:val="true"/>
      <w:spacing w:before="240" w:after="120"/>
    </w:pPr>
    <w:rPr>
      <w:rFonts w:ascii="Calibri" w:hAnsi="Calibri" w:eastAsia="Microsoft YaHei" w:cs="Mangal"/>
      <w:sz w:val="28"/>
      <w:szCs w:val="28"/>
    </w:rPr>
  </w:style>
  <w:style w:type="paragraph" w:styleId="BodyText">
    <w:name w:val="Body Text"/>
    <w:basedOn w:val="Normal"/>
    <w:pPr>
      <w:jc w:val="both"/>
    </w:pPr>
    <w:rPr>
      <w:bCs/>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ice">
    <w:name w:val="Indice"/>
    <w:basedOn w:val="Normal"/>
    <w:qFormat/>
    <w:pPr>
      <w:suppressLineNumbers/>
    </w:pPr>
    <w:rPr>
      <w:rFonts w:cs="Mangal"/>
    </w:rPr>
  </w:style>
  <w:style w:type="paragraph" w:styleId="Titolo1">
    <w:name w:val="Titolo1"/>
    <w:basedOn w:val="Normal"/>
    <w:next w:val="BodyText"/>
    <w:qFormat/>
    <w:pPr>
      <w:keepNext w:val="true"/>
      <w:spacing w:before="240" w:after="120"/>
    </w:pPr>
    <w:rPr>
      <w:rFonts w:ascii="Liberation Sans;Arial" w:hAnsi="Liberation Sans;Arial" w:eastAsia="Microsoft YaHei" w:cs="Mangal"/>
      <w:sz w:val="28"/>
      <w:szCs w:val="28"/>
    </w:rPr>
  </w:style>
  <w:style w:type="paragraph" w:styleId="FootnoteText">
    <w:name w:val="Footnote Text"/>
    <w:basedOn w:val="Normal"/>
    <w:pPr/>
    <w:rPr>
      <w:sz w:val="20"/>
      <w:szCs w:val="20"/>
    </w:rPr>
  </w:style>
  <w:style w:type="paragraph" w:styleId="Testofumetto">
    <w:name w:val="Testo fumetto"/>
    <w:basedOn w:val="Normal"/>
    <w:qFormat/>
    <w:pPr/>
    <w:rPr>
      <w:rFonts w:ascii="Tahoma" w:hAnsi="Tahoma" w:cs="Tahoma"/>
      <w:sz w:val="16"/>
      <w:szCs w:val="16"/>
    </w:rPr>
  </w:style>
  <w:style w:type="paragraph" w:styleId="Default">
    <w:name w:val="Default"/>
    <w:qFormat/>
    <w:pPr>
      <w:widowControl/>
      <w:suppressAutoHyphens w:val="true"/>
      <w:kinsoku w:val="true"/>
      <w:overflowPunct w:val="true"/>
      <w:autoSpaceDE w:val="false"/>
      <w:bidi w:val="0"/>
    </w:pPr>
    <w:rPr>
      <w:rFonts w:ascii="Arial" w:hAnsi="Arial" w:eastAsia="Times New Roman" w:cs="Arial"/>
      <w:color w:val="000000"/>
      <w:sz w:val="24"/>
      <w:szCs w:val="24"/>
      <w:lang w:val="it-IT" w:eastAsia="zh-CN" w:bidi="ar-SA"/>
    </w:rPr>
  </w:style>
  <w:style w:type="paragraph" w:styleId="Zoe">
    <w:name w:val="zoe"/>
    <w:basedOn w:val="Heading1"/>
    <w:qFormat/>
    <w:pPr>
      <w:numPr>
        <w:ilvl w:val="0"/>
        <w:numId w:val="0"/>
      </w:numPr>
      <w:tabs>
        <w:tab w:val="clear" w:pos="327"/>
        <w:tab w:val="left" w:pos="1418" w:leader="none"/>
      </w:tabs>
      <w:spacing w:before="0" w:after="0"/>
      <w:ind w:hanging="426" w:start="426" w:end="0"/>
      <w:outlineLvl w:val="9"/>
    </w:pPr>
    <w:rPr>
      <w:rFonts w:ascii="Times New Roman" w:hAnsi="Times New Roman" w:cs="Times New Roman"/>
      <w:b w:val="false"/>
      <w:bCs w:val="false"/>
      <w:kern w:val="2"/>
      <w:sz w:val="12"/>
      <w:szCs w:val="16"/>
    </w:rPr>
  </w:style>
  <w:style w:type="paragraph" w:styleId="Intestazioneepidipagina">
    <w:name w:val="Intestazione e piè di pagina"/>
    <w:basedOn w:val="Normal"/>
    <w:qFormat/>
    <w:pPr>
      <w:suppressLineNumbers/>
      <w:tabs>
        <w:tab w:val="clear" w:pos="327"/>
        <w:tab w:val="center" w:pos="4819" w:leader="none"/>
        <w:tab w:val="right" w:pos="9638" w:leader="none"/>
      </w:tabs>
    </w:pPr>
    <w:rPr/>
  </w:style>
  <w:style w:type="paragraph" w:styleId="Header">
    <w:name w:val="Header"/>
    <w:basedOn w:val="Normal"/>
    <w:pPr>
      <w:tabs>
        <w:tab w:val="clear" w:pos="327"/>
        <w:tab w:val="center" w:pos="4819" w:leader="none"/>
        <w:tab w:val="right" w:pos="9638" w:leader="none"/>
      </w:tabs>
    </w:pPr>
    <w:rPr/>
  </w:style>
  <w:style w:type="paragraph" w:styleId="Footer">
    <w:name w:val="Footer"/>
    <w:basedOn w:val="Normal"/>
    <w:pPr>
      <w:tabs>
        <w:tab w:val="clear" w:pos="327"/>
        <w:tab w:val="center" w:pos="4819" w:leader="none"/>
        <w:tab w:val="right" w:pos="9638" w:leader="none"/>
      </w:tabs>
    </w:pPr>
    <w:rPr/>
  </w:style>
  <w:style w:type="paragraph" w:styleId="Testocommento1">
    <w:name w:val="Testo commento1"/>
    <w:basedOn w:val="Normal"/>
    <w:qFormat/>
    <w:pPr/>
    <w:rPr>
      <w:sz w:val="20"/>
      <w:szCs w:val="20"/>
    </w:rPr>
  </w:style>
  <w:style w:type="paragraph" w:styleId="Soggettocommento">
    <w:name w:val="Soggetto commento"/>
    <w:basedOn w:val="Testocommento1"/>
    <w:next w:val="Testocommento1"/>
    <w:qFormat/>
    <w:pPr/>
    <w:rPr>
      <w:b/>
      <w:bCs/>
    </w:rPr>
  </w:style>
  <w:style w:type="paragraph" w:styleId="Contenutocornice">
    <w:name w:val="Contenuto cornice"/>
    <w:basedOn w:val="Normal"/>
    <w:qFormat/>
    <w:pPr/>
    <w:rPr/>
  </w:style>
  <w:style w:type="paragraph" w:styleId="Contenutotabella">
    <w:name w:val="Contenuto tabella"/>
    <w:basedOn w:val="Normal"/>
    <w:qFormat/>
    <w:pPr>
      <w:suppressLineNumbers/>
    </w:pPr>
    <w:rPr/>
  </w:style>
  <w:style w:type="paragraph" w:styleId="Titolotabella">
    <w:name w:val="Titolo tabella"/>
    <w:basedOn w:val="Contenutotabella"/>
    <w:qFormat/>
    <w:pPr>
      <w:suppressLineNumbers/>
      <w:jc w:val="center"/>
    </w:pPr>
    <w:rPr>
      <w:b/>
      <w:bCs/>
    </w:rPr>
  </w:style>
  <w:style w:type="numbering" w:styleId="Punto">
    <w:name w:val="Punto •"/>
    <w:qFormat/>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control" Target="activeX/activeX1.xml"/><Relationship Id="rId3" Type="http://schemas.openxmlformats.org/officeDocument/2006/relationships/control" Target="activeX/activeX2.xml"/><Relationship Id="rId4" Type="http://schemas.openxmlformats.org/officeDocument/2006/relationships/control" Target="activeX/activeX3.xml"/><Relationship Id="rId5" Type="http://schemas.openxmlformats.org/officeDocument/2006/relationships/control" Target="activeX/activeX4.xml"/><Relationship Id="rId6" Type="http://schemas.openxmlformats.org/officeDocument/2006/relationships/control" Target="activeX/activeX5.xml"/><Relationship Id="rId7" Type="http://schemas.openxmlformats.org/officeDocument/2006/relationships/control" Target="activeX/activeX6.xml"/><Relationship Id="rId8" Type="http://schemas.openxmlformats.org/officeDocument/2006/relationships/control" Target="activeX/activeX7.xml"/><Relationship Id="rId9" Type="http://schemas.openxmlformats.org/officeDocument/2006/relationships/control" Target="activeX/activeX8.xm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1606</TotalTime>
  <Application>LibreOffice/7.6.4.1$Windows_X86_64 LibreOffice_project/e19e193f88cd6c0525a17fb7a176ed8e6a3e2aa1</Application>
  <AppVersion>15.0000</AppVersion>
  <Pages>9</Pages>
  <Words>1947</Words>
  <Characters>12472</Characters>
  <CharactersWithSpaces>14347</CharactersWithSpaces>
  <Paragraphs>193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2016-10-25T13:35:00Z</dcterms:created>
  <dc:creator>Antonella Penacchio</dc:creator>
  <dc:description/>
  <dc:language>it-IT</dc:language>
  <cp:lastModifiedBy/>
  <cp:lastPrinted>1995-11-21T17:41:00Z</cp:lastPrinted>
  <dcterms:modified xsi:type="dcterms:W3CDTF">2026-03-05T16:38:50Z</dcterms:modified>
  <cp:revision>149</cp:revision>
  <dc:subject/>
  <dc:title>BANDO PER LA PRESENTAZIONE DELLE DOMANDE DI AIUTI ALLE IMPRESE PER INVESTIMENTI IN MATERIA DI RICERCA INDUSTRIALE &amp; SVILUPPO SPERIMENTALE: LINEE A - B - C</dc:title>
</cp:coreProperties>
</file>